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8C472" w:rsidR="001E41F3" w:rsidRDefault="001E41F3">
      <w:pPr>
        <w:pStyle w:val="CRCoverPage"/>
        <w:tabs>
          <w:tab w:val="right" w:pos="9639"/>
        </w:tabs>
        <w:spacing w:after="0"/>
        <w:rPr>
          <w:b/>
          <w:i/>
          <w:noProof/>
          <w:sz w:val="28"/>
        </w:rPr>
      </w:pPr>
      <w:r>
        <w:rPr>
          <w:b/>
          <w:noProof/>
          <w:sz w:val="24"/>
        </w:rPr>
        <w:t>3GPP TSG-</w:t>
      </w:r>
      <w:r w:rsidR="00DE354C">
        <w:fldChar w:fldCharType="begin"/>
      </w:r>
      <w:r w:rsidR="00DE354C">
        <w:instrText xml:space="preserve"> DOCPROPERTY  TSG/WGRef  \* MERGEFORMAT </w:instrText>
      </w:r>
      <w:r w:rsidR="00DE354C">
        <w:fldChar w:fldCharType="separate"/>
      </w:r>
      <w:r w:rsidR="003609EF">
        <w:rPr>
          <w:b/>
          <w:noProof/>
          <w:sz w:val="24"/>
        </w:rPr>
        <w:t>RAN5</w:t>
      </w:r>
      <w:r w:rsidR="00DE354C">
        <w:rPr>
          <w:b/>
          <w:noProof/>
          <w:sz w:val="24"/>
        </w:rPr>
        <w:fldChar w:fldCharType="end"/>
      </w:r>
      <w:r w:rsidR="00C66BA2">
        <w:rPr>
          <w:b/>
          <w:noProof/>
          <w:sz w:val="24"/>
        </w:rPr>
        <w:t xml:space="preserve"> </w:t>
      </w:r>
      <w:r>
        <w:rPr>
          <w:b/>
          <w:noProof/>
          <w:sz w:val="24"/>
        </w:rPr>
        <w:t>Meeting #</w:t>
      </w:r>
      <w:r w:rsidR="004625C9">
        <w:rPr>
          <w:b/>
          <w:noProof/>
          <w:sz w:val="24"/>
        </w:rPr>
        <w:t>104</w:t>
      </w:r>
      <w:r w:rsidR="00360F48">
        <w:fldChar w:fldCharType="begin"/>
      </w:r>
      <w:r w:rsidR="00360F48">
        <w:instrText xml:space="preserve"> DOCPROPERTY  MtgTitle  \* MERGEFORMAT </w:instrText>
      </w:r>
      <w:r w:rsidR="00360F48">
        <w:fldChar w:fldCharType="end"/>
      </w:r>
      <w:r>
        <w:rPr>
          <w:b/>
          <w:i/>
          <w:noProof/>
          <w:sz w:val="28"/>
        </w:rPr>
        <w:tab/>
      </w:r>
      <w:r w:rsidR="00110C77" w:rsidRPr="00BF39E1">
        <w:rPr>
          <w:highlight w:val="green"/>
        </w:rPr>
        <w:fldChar w:fldCharType="begin"/>
      </w:r>
      <w:r w:rsidR="00110C77" w:rsidRPr="00BF39E1">
        <w:rPr>
          <w:highlight w:val="green"/>
        </w:rPr>
        <w:instrText xml:space="preserve"> DOCPROPERTY  Tdoc#  \* MERGEFORMAT </w:instrText>
      </w:r>
      <w:r w:rsidR="00110C77" w:rsidRPr="00BF39E1">
        <w:rPr>
          <w:highlight w:val="green"/>
        </w:rPr>
        <w:fldChar w:fldCharType="separate"/>
      </w:r>
      <w:r w:rsidR="002A6B6F" w:rsidRPr="002A6B6F">
        <w:rPr>
          <w:b/>
          <w:i/>
          <w:noProof/>
          <w:sz w:val="28"/>
        </w:rPr>
        <w:t>R5-244589</w:t>
      </w:r>
      <w:r w:rsidR="00110C77" w:rsidRPr="00BF39E1">
        <w:rPr>
          <w:b/>
          <w:i/>
          <w:noProof/>
          <w:sz w:val="28"/>
          <w:highlight w:val="green"/>
        </w:rPr>
        <w:fldChar w:fldCharType="end"/>
      </w:r>
      <w:r w:rsidR="00355163" w:rsidRPr="00355163">
        <w:rPr>
          <w:b/>
          <w:i/>
          <w:noProof/>
          <w:sz w:val="28"/>
          <w:highlight w:val="green"/>
        </w:rPr>
        <w:t>r1</w:t>
      </w:r>
    </w:p>
    <w:p w14:paraId="1E9BE240" w14:textId="77777777" w:rsidR="006329C2" w:rsidRDefault="00DE354C" w:rsidP="006329C2">
      <w:pPr>
        <w:pStyle w:val="CRCoverPage"/>
        <w:outlineLvl w:val="0"/>
        <w:rPr>
          <w:b/>
          <w:noProof/>
          <w:sz w:val="24"/>
        </w:rPr>
      </w:pPr>
      <w:r>
        <w:fldChar w:fldCharType="begin"/>
      </w:r>
      <w:r>
        <w:instrText xml:space="preserve"> DOCPROPERTY  Location  \* MERGEFORMAT </w:instrText>
      </w:r>
      <w:r>
        <w:fldChar w:fldCharType="separate"/>
      </w:r>
      <w:r w:rsidR="006329C2" w:rsidRPr="002872A4">
        <w:rPr>
          <w:b/>
          <w:noProof/>
          <w:sz w:val="24"/>
        </w:rPr>
        <w:t>Maastricht</w:t>
      </w:r>
      <w:r>
        <w:rPr>
          <w:b/>
          <w:noProof/>
          <w:sz w:val="24"/>
        </w:rPr>
        <w:fldChar w:fldCharType="end"/>
      </w:r>
      <w:r w:rsidR="006329C2" w:rsidRPr="002872A4">
        <w:rPr>
          <w:b/>
          <w:noProof/>
          <w:sz w:val="24"/>
        </w:rPr>
        <w:t xml:space="preserve">, </w:t>
      </w:r>
      <w:r>
        <w:fldChar w:fldCharType="begin"/>
      </w:r>
      <w:r>
        <w:instrText xml:space="preserve"> DOCPROPERTY  Country  \* MERGEFORMAT </w:instrText>
      </w:r>
      <w:r>
        <w:fldChar w:fldCharType="separate"/>
      </w:r>
      <w:r w:rsidR="006329C2" w:rsidRPr="002872A4">
        <w:rPr>
          <w:b/>
          <w:noProof/>
          <w:sz w:val="24"/>
        </w:rPr>
        <w:t>The Netherlands</w:t>
      </w:r>
      <w:r>
        <w:rPr>
          <w:b/>
          <w:noProof/>
          <w:sz w:val="24"/>
        </w:rPr>
        <w:fldChar w:fldCharType="end"/>
      </w:r>
      <w:r w:rsidR="006329C2" w:rsidRPr="002872A4">
        <w:rPr>
          <w:b/>
          <w:noProof/>
          <w:sz w:val="24"/>
        </w:rPr>
        <w:t>,</w:t>
      </w:r>
      <w:r w:rsidR="006329C2">
        <w:rPr>
          <w:b/>
          <w:noProof/>
          <w:sz w:val="24"/>
        </w:rPr>
        <w:t xml:space="preserve"> </w:t>
      </w:r>
      <w:r>
        <w:fldChar w:fldCharType="begin"/>
      </w:r>
      <w:r>
        <w:instrText xml:space="preserve"> DOCPROPERTY  StartDate  \* MERGEFORMAT </w:instrText>
      </w:r>
      <w:r>
        <w:fldChar w:fldCharType="separate"/>
      </w:r>
      <w:r w:rsidR="006329C2" w:rsidRPr="00BA51D9">
        <w:rPr>
          <w:b/>
          <w:noProof/>
          <w:sz w:val="24"/>
        </w:rPr>
        <w:t xml:space="preserve"> </w:t>
      </w:r>
      <w:r w:rsidR="006329C2">
        <w:rPr>
          <w:b/>
          <w:noProof/>
          <w:sz w:val="24"/>
        </w:rPr>
        <w:t>19</w:t>
      </w:r>
      <w:r w:rsidR="006329C2" w:rsidRPr="00587DAF">
        <w:rPr>
          <w:b/>
          <w:noProof/>
          <w:sz w:val="24"/>
          <w:vertAlign w:val="superscript"/>
        </w:rPr>
        <w:t>th</w:t>
      </w:r>
      <w:r w:rsidR="006329C2" w:rsidRPr="00587DAF">
        <w:rPr>
          <w:b/>
          <w:noProof/>
          <w:sz w:val="24"/>
        </w:rPr>
        <w:t xml:space="preserve"> </w:t>
      </w:r>
      <w:r w:rsidR="006329C2">
        <w:rPr>
          <w:b/>
          <w:noProof/>
          <w:sz w:val="24"/>
        </w:rPr>
        <w:t>August</w:t>
      </w:r>
      <w:r w:rsidR="006329C2" w:rsidRPr="00587DAF">
        <w:rPr>
          <w:b/>
          <w:noProof/>
          <w:sz w:val="24"/>
        </w:rPr>
        <w:t xml:space="preserve"> 2024</w:t>
      </w:r>
      <w:r>
        <w:rPr>
          <w:b/>
          <w:noProof/>
          <w:sz w:val="24"/>
        </w:rPr>
        <w:fldChar w:fldCharType="end"/>
      </w:r>
      <w:r w:rsidR="006329C2">
        <w:rPr>
          <w:b/>
          <w:noProof/>
          <w:sz w:val="24"/>
        </w:rPr>
        <w:t xml:space="preserve"> - </w:t>
      </w:r>
      <w:r>
        <w:fldChar w:fldCharType="begin"/>
      </w:r>
      <w:r>
        <w:instrText xml:space="preserve"> DOCPROPERTY  EndDate  \* MERGEFORMAT </w:instrText>
      </w:r>
      <w:r>
        <w:fldChar w:fldCharType="separate"/>
      </w:r>
      <w:r w:rsidR="006329C2" w:rsidRPr="00587DAF">
        <w:rPr>
          <w:b/>
          <w:noProof/>
          <w:sz w:val="24"/>
        </w:rPr>
        <w:t>2</w:t>
      </w:r>
      <w:r w:rsidR="006329C2">
        <w:rPr>
          <w:b/>
          <w:noProof/>
          <w:sz w:val="24"/>
        </w:rPr>
        <w:t>3</w:t>
      </w:r>
      <w:r w:rsidR="006329C2" w:rsidRPr="00587DAF">
        <w:rPr>
          <w:b/>
          <w:noProof/>
          <w:sz w:val="24"/>
          <w:vertAlign w:val="superscript"/>
        </w:rPr>
        <w:t>th</w:t>
      </w:r>
      <w:r w:rsidR="006329C2">
        <w:rPr>
          <w:b/>
          <w:noProof/>
          <w:sz w:val="24"/>
        </w:rPr>
        <w:t xml:space="preserve"> August</w:t>
      </w:r>
      <w:r w:rsidR="006329C2"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4047" w:rsidR="001E41F3" w:rsidRPr="00410371" w:rsidRDefault="00DE35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5D4303">
              <w:rPr>
                <w:b/>
                <w:noProof/>
                <w:sz w:val="28"/>
              </w:rPr>
              <w:t>6</w:t>
            </w:r>
            <w:r w:rsidR="00E13F3D" w:rsidRPr="00410371">
              <w:rPr>
                <w:b/>
                <w:noProof/>
                <w:sz w:val="28"/>
              </w:rPr>
              <w:t>.5</w:t>
            </w:r>
            <w:r w:rsidR="005D4303">
              <w:rPr>
                <w:b/>
                <w:noProof/>
                <w:sz w:val="28"/>
              </w:rPr>
              <w:t>79</w:t>
            </w:r>
            <w:r w:rsidR="00E13F3D" w:rsidRPr="00410371">
              <w:rPr>
                <w:b/>
                <w:noProof/>
                <w:sz w:val="28"/>
              </w:rPr>
              <w:t>-</w:t>
            </w:r>
            <w:r w:rsidR="005D430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55D3" w:rsidR="001E41F3" w:rsidRPr="00410371" w:rsidRDefault="00DE354C" w:rsidP="00547111">
            <w:pPr>
              <w:pStyle w:val="CRCoverPage"/>
              <w:spacing w:after="0"/>
              <w:rPr>
                <w:noProof/>
              </w:rPr>
            </w:pPr>
            <w:r>
              <w:fldChar w:fldCharType="begin"/>
            </w:r>
            <w:r>
              <w:instrText xml:space="preserve"> DOCPROPERTY  Cr#  \* MERGEFORMAT </w:instrText>
            </w:r>
            <w:r>
              <w:fldChar w:fldCharType="separate"/>
            </w:r>
            <w:r w:rsidR="002A6B6F" w:rsidRPr="002A6B6F">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35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559BC" w:rsidR="001E41F3" w:rsidRPr="00410371" w:rsidRDefault="00DE35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D4303">
              <w:rPr>
                <w:b/>
                <w:noProof/>
                <w:sz w:val="28"/>
              </w:rPr>
              <w:t>6</w:t>
            </w:r>
            <w:r w:rsidR="00E13F3D" w:rsidRPr="00410371">
              <w:rPr>
                <w:b/>
                <w:noProof/>
                <w:sz w:val="28"/>
              </w:rPr>
              <w:t>.</w:t>
            </w:r>
            <w:r w:rsidR="005D430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DBD4A" w:rsidR="001E41F3" w:rsidRDefault="00AE2326">
            <w:pPr>
              <w:pStyle w:val="CRCoverPage"/>
              <w:spacing w:after="0"/>
              <w:ind w:left="100"/>
              <w:rPr>
                <w:noProof/>
              </w:rPr>
            </w:pPr>
            <w:r>
              <w:rPr>
                <w:noProof/>
              </w:rPr>
              <w:t xml:space="preserve">Clarification on </w:t>
            </w:r>
            <w:r w:rsidR="002D7D9C">
              <w:rPr>
                <w:noProof/>
              </w:rPr>
              <w:t>applicability</w:t>
            </w:r>
            <w:r>
              <w:rPr>
                <w:noProof/>
              </w:rPr>
              <w:t xml:space="preserve"> of MCData SDS and FD</w:t>
            </w:r>
            <w:r w:rsidR="002D7D9C">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20604" w:rsidR="001E41F3" w:rsidRDefault="00AE232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02DE7" w:rsidR="001E41F3" w:rsidRDefault="00FD3424" w:rsidP="00547111">
            <w:pPr>
              <w:pStyle w:val="CRCoverPage"/>
              <w:spacing w:after="0"/>
              <w:ind w:left="100"/>
              <w:rPr>
                <w:noProof/>
              </w:rPr>
            </w:pPr>
            <w:r>
              <w:t>R5</w:t>
            </w:r>
            <w:r w:rsidR="00360F48">
              <w:fldChar w:fldCharType="begin"/>
            </w:r>
            <w:r w:rsidR="00360F48">
              <w:instrText xml:space="preserve"> DOCPROPERTY  SourceIfTsg  \* MERGEFORMAT </w:instrText>
            </w:r>
            <w:r w:rsidR="00360F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F413A" w:rsidR="001E41F3" w:rsidRDefault="00DE354C">
            <w:pPr>
              <w:pStyle w:val="CRCoverPage"/>
              <w:spacing w:after="0"/>
              <w:ind w:left="100"/>
              <w:rPr>
                <w:noProof/>
              </w:rPr>
            </w:pPr>
            <w:r w:rsidRPr="00DE354C">
              <w:rPr>
                <w:highlight w:val="green"/>
              </w:rPr>
              <w:t>MCProtoc16_enh2MCPTT_eMCData2-ConTest</w:t>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2ADC3" w:rsidR="001E41F3" w:rsidRDefault="00AE2326">
            <w:pPr>
              <w:pStyle w:val="CRCoverPage"/>
              <w:spacing w:after="0"/>
              <w:ind w:left="100"/>
              <w:rPr>
                <w:noProof/>
              </w:rPr>
            </w:pPr>
            <w:r>
              <w:t>2024-08-12</w:t>
            </w:r>
            <w:r w:rsidR="00DE354C">
              <w:fldChar w:fldCharType="begin"/>
            </w:r>
            <w:r w:rsidR="00DE354C">
              <w:instrText xml:space="preserve"> DOCPROPERTY  ResDate  \* MERGEFORMAT </w:instrText>
            </w:r>
            <w:r w:rsidR="00DE354C">
              <w:fldChar w:fldCharType="separate"/>
            </w:r>
            <w:r w:rsidR="00DE354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35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10AE0B" w:rsidR="001E41F3" w:rsidRDefault="00DE354C">
            <w:pPr>
              <w:pStyle w:val="CRCoverPage"/>
              <w:spacing w:after="0"/>
              <w:ind w:left="100"/>
              <w:rPr>
                <w:noProof/>
              </w:rPr>
            </w:pPr>
            <w:r w:rsidRPr="00EC364F">
              <w:rPr>
                <w:highlight w:val="green"/>
              </w:rPr>
              <w:fldChar w:fldCharType="begin"/>
            </w:r>
            <w:r w:rsidRPr="00EC364F">
              <w:rPr>
                <w:highlight w:val="green"/>
              </w:rPr>
              <w:instrText xml:space="preserve"> DOCPROPERTY  Release  \* MERGEFORMAT </w:instrText>
            </w:r>
            <w:r w:rsidRPr="00EC364F">
              <w:rPr>
                <w:highlight w:val="green"/>
              </w:rPr>
              <w:fldChar w:fldCharType="separate"/>
            </w:r>
            <w:r w:rsidR="00D24991" w:rsidRPr="00EC364F">
              <w:rPr>
                <w:noProof/>
                <w:highlight w:val="green"/>
              </w:rPr>
              <w:t>Rel-1</w:t>
            </w:r>
            <w:r w:rsidR="00EC364F" w:rsidRPr="00EC364F">
              <w:rPr>
                <w:noProof/>
                <w:highlight w:val="green"/>
              </w:rPr>
              <w:t>6</w:t>
            </w:r>
            <w:r w:rsidRPr="00EC364F">
              <w:rPr>
                <w:noProof/>
                <w:highlight w:val="gree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76BA" w14:paraId="1256F52C" w14:textId="77777777" w:rsidTr="00547111">
        <w:tc>
          <w:tcPr>
            <w:tcW w:w="2694" w:type="dxa"/>
            <w:gridSpan w:val="2"/>
            <w:tcBorders>
              <w:top w:val="single" w:sz="4" w:space="0" w:color="auto"/>
              <w:left w:val="single" w:sz="4" w:space="0" w:color="auto"/>
            </w:tcBorders>
          </w:tcPr>
          <w:p w14:paraId="52C87DB0" w14:textId="77777777" w:rsidR="007D76BA" w:rsidRDefault="007D76BA" w:rsidP="007D7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06083" w:rsidR="007D76BA" w:rsidRDefault="00AE2326" w:rsidP="007D76BA">
            <w:pPr>
              <w:pStyle w:val="CRCoverPage"/>
              <w:spacing w:after="0"/>
              <w:ind w:left="100"/>
              <w:rPr>
                <w:noProof/>
              </w:rPr>
            </w:pPr>
            <w:r>
              <w:rPr>
                <w:noProof/>
              </w:rPr>
              <w:t>If the MCData feature SDS and FD is not supported it is not clear on the recommendation of relevant test cases.</w:t>
            </w:r>
          </w:p>
        </w:tc>
      </w:tr>
      <w:tr w:rsidR="007D76BA" w14:paraId="4CA74D09" w14:textId="77777777" w:rsidTr="00547111">
        <w:tc>
          <w:tcPr>
            <w:tcW w:w="2694" w:type="dxa"/>
            <w:gridSpan w:val="2"/>
            <w:tcBorders>
              <w:left w:val="single" w:sz="4" w:space="0" w:color="auto"/>
            </w:tcBorders>
          </w:tcPr>
          <w:p w14:paraId="2D0866D6"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365DEF04" w14:textId="77777777" w:rsidR="007D76BA" w:rsidRDefault="007D76BA" w:rsidP="007D76BA">
            <w:pPr>
              <w:pStyle w:val="CRCoverPage"/>
              <w:spacing w:after="0"/>
              <w:rPr>
                <w:noProof/>
                <w:sz w:val="8"/>
                <w:szCs w:val="8"/>
              </w:rPr>
            </w:pPr>
          </w:p>
        </w:tc>
      </w:tr>
      <w:tr w:rsidR="007D76BA" w14:paraId="21016551" w14:textId="77777777" w:rsidTr="00547111">
        <w:tc>
          <w:tcPr>
            <w:tcW w:w="2694" w:type="dxa"/>
            <w:gridSpan w:val="2"/>
            <w:tcBorders>
              <w:left w:val="single" w:sz="4" w:space="0" w:color="auto"/>
            </w:tcBorders>
          </w:tcPr>
          <w:p w14:paraId="49433147" w14:textId="77777777" w:rsidR="007D76BA" w:rsidRDefault="007D76BA" w:rsidP="007D7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AD3FE" w14:textId="43028369" w:rsidR="007D76BA" w:rsidRDefault="00AE2326" w:rsidP="007D76BA">
            <w:pPr>
              <w:pStyle w:val="CRCoverPage"/>
              <w:spacing w:after="0"/>
              <w:ind w:left="100"/>
              <w:rPr>
                <w:noProof/>
              </w:rPr>
            </w:pPr>
            <w:r>
              <w:rPr>
                <w:noProof/>
              </w:rPr>
              <w:t>For SDS test cases an new condition is introduced CD03 which refers to the item 11 in table A.4.2.</w:t>
            </w:r>
          </w:p>
          <w:p w14:paraId="26F8C6B6" w14:textId="77777777" w:rsidR="00AE2326" w:rsidRDefault="00AE2326" w:rsidP="007D76BA">
            <w:pPr>
              <w:pStyle w:val="CRCoverPage"/>
              <w:spacing w:after="0"/>
              <w:ind w:left="100"/>
              <w:rPr>
                <w:noProof/>
              </w:rPr>
            </w:pPr>
          </w:p>
          <w:p w14:paraId="31C656EC" w14:textId="097099EF" w:rsidR="00AE2326" w:rsidRDefault="00AE2326" w:rsidP="00AE2326">
            <w:pPr>
              <w:pStyle w:val="CRCoverPage"/>
              <w:spacing w:after="0"/>
              <w:ind w:left="100"/>
              <w:rPr>
                <w:noProof/>
              </w:rPr>
            </w:pPr>
            <w:r>
              <w:rPr>
                <w:noProof/>
              </w:rPr>
              <w:t>For FD test cases a new condition is introduced CD04 which refers t to the item 12 in table A.4.2.</w:t>
            </w:r>
          </w:p>
        </w:tc>
      </w:tr>
      <w:tr w:rsidR="007D76BA" w14:paraId="1F886379" w14:textId="77777777" w:rsidTr="00547111">
        <w:tc>
          <w:tcPr>
            <w:tcW w:w="2694" w:type="dxa"/>
            <w:gridSpan w:val="2"/>
            <w:tcBorders>
              <w:left w:val="single" w:sz="4" w:space="0" w:color="auto"/>
            </w:tcBorders>
          </w:tcPr>
          <w:p w14:paraId="4D989623"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71C4A204" w14:textId="77777777" w:rsidR="007D76BA" w:rsidRDefault="007D76BA" w:rsidP="007D76BA">
            <w:pPr>
              <w:pStyle w:val="CRCoverPage"/>
              <w:spacing w:after="0"/>
              <w:rPr>
                <w:noProof/>
                <w:sz w:val="8"/>
                <w:szCs w:val="8"/>
              </w:rPr>
            </w:pPr>
          </w:p>
        </w:tc>
      </w:tr>
      <w:tr w:rsidR="007D76BA" w14:paraId="678D7BF9" w14:textId="77777777" w:rsidTr="00547111">
        <w:tc>
          <w:tcPr>
            <w:tcW w:w="2694" w:type="dxa"/>
            <w:gridSpan w:val="2"/>
            <w:tcBorders>
              <w:left w:val="single" w:sz="4" w:space="0" w:color="auto"/>
              <w:bottom w:val="single" w:sz="4" w:space="0" w:color="auto"/>
            </w:tcBorders>
          </w:tcPr>
          <w:p w14:paraId="4E5CE1B6" w14:textId="77777777" w:rsidR="007D76BA" w:rsidRDefault="007D76BA" w:rsidP="007D7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12C6E" w:rsidR="007D76BA" w:rsidRDefault="0021363B" w:rsidP="007D76BA">
            <w:pPr>
              <w:pStyle w:val="CRCoverPage"/>
              <w:spacing w:after="0"/>
              <w:ind w:left="100"/>
              <w:rPr>
                <w:noProof/>
              </w:rPr>
            </w:pPr>
            <w:r>
              <w:rPr>
                <w:noProof/>
              </w:rPr>
              <w:t>If SDS and FD is not supported test cases will be executed with failure.</w:t>
            </w:r>
          </w:p>
        </w:tc>
      </w:tr>
      <w:tr w:rsidR="007D76BA" w14:paraId="034AF533" w14:textId="77777777" w:rsidTr="00547111">
        <w:tc>
          <w:tcPr>
            <w:tcW w:w="2694" w:type="dxa"/>
            <w:gridSpan w:val="2"/>
          </w:tcPr>
          <w:p w14:paraId="39D9EB5B" w14:textId="77777777" w:rsidR="007D76BA" w:rsidRDefault="007D76BA" w:rsidP="007D76BA">
            <w:pPr>
              <w:pStyle w:val="CRCoverPage"/>
              <w:spacing w:after="0"/>
              <w:rPr>
                <w:b/>
                <w:i/>
                <w:noProof/>
                <w:sz w:val="8"/>
                <w:szCs w:val="8"/>
              </w:rPr>
            </w:pPr>
          </w:p>
        </w:tc>
        <w:tc>
          <w:tcPr>
            <w:tcW w:w="6946" w:type="dxa"/>
            <w:gridSpan w:val="9"/>
          </w:tcPr>
          <w:p w14:paraId="7826CB1C" w14:textId="77777777" w:rsidR="007D76BA" w:rsidRDefault="007D76BA" w:rsidP="007D76BA">
            <w:pPr>
              <w:pStyle w:val="CRCoverPage"/>
              <w:spacing w:after="0"/>
              <w:rPr>
                <w:noProof/>
                <w:sz w:val="8"/>
                <w:szCs w:val="8"/>
              </w:rPr>
            </w:pPr>
          </w:p>
        </w:tc>
      </w:tr>
      <w:tr w:rsidR="007D76BA" w14:paraId="6A17D7AC" w14:textId="77777777" w:rsidTr="00547111">
        <w:tc>
          <w:tcPr>
            <w:tcW w:w="2694" w:type="dxa"/>
            <w:gridSpan w:val="2"/>
            <w:tcBorders>
              <w:top w:val="single" w:sz="4" w:space="0" w:color="auto"/>
              <w:left w:val="single" w:sz="4" w:space="0" w:color="auto"/>
            </w:tcBorders>
          </w:tcPr>
          <w:p w14:paraId="6DAD5B19" w14:textId="77777777" w:rsidR="007D76BA" w:rsidRDefault="007D76BA" w:rsidP="007D7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244AF" w:rsidR="007D76BA" w:rsidRDefault="0021363B" w:rsidP="007D76BA">
            <w:pPr>
              <w:pStyle w:val="CRCoverPage"/>
              <w:spacing w:after="0"/>
              <w:ind w:left="100"/>
              <w:rPr>
                <w:noProof/>
              </w:rPr>
            </w:pPr>
            <w:r>
              <w:rPr>
                <w:noProof/>
              </w:rPr>
              <w:t>4</w:t>
            </w:r>
          </w:p>
        </w:tc>
      </w:tr>
      <w:tr w:rsidR="007D76BA" w14:paraId="56E1E6C3" w14:textId="77777777" w:rsidTr="00547111">
        <w:tc>
          <w:tcPr>
            <w:tcW w:w="2694" w:type="dxa"/>
            <w:gridSpan w:val="2"/>
            <w:tcBorders>
              <w:left w:val="single" w:sz="4" w:space="0" w:color="auto"/>
            </w:tcBorders>
          </w:tcPr>
          <w:p w14:paraId="2FB9DE77"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0898542D" w14:textId="77777777" w:rsidR="007D76BA" w:rsidRDefault="007D76BA" w:rsidP="007D76BA">
            <w:pPr>
              <w:pStyle w:val="CRCoverPage"/>
              <w:spacing w:after="0"/>
              <w:rPr>
                <w:noProof/>
                <w:sz w:val="8"/>
                <w:szCs w:val="8"/>
              </w:rPr>
            </w:pPr>
          </w:p>
        </w:tc>
      </w:tr>
      <w:tr w:rsidR="007D76BA" w14:paraId="76F95A8B" w14:textId="77777777" w:rsidTr="00547111">
        <w:tc>
          <w:tcPr>
            <w:tcW w:w="2694" w:type="dxa"/>
            <w:gridSpan w:val="2"/>
            <w:tcBorders>
              <w:left w:val="single" w:sz="4" w:space="0" w:color="auto"/>
            </w:tcBorders>
          </w:tcPr>
          <w:p w14:paraId="335EAB52" w14:textId="77777777" w:rsidR="007D76BA" w:rsidRDefault="007D76BA" w:rsidP="007D7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76BA" w:rsidRDefault="007D76BA" w:rsidP="007D7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76BA" w:rsidRDefault="007D76BA" w:rsidP="007D76BA">
            <w:pPr>
              <w:pStyle w:val="CRCoverPage"/>
              <w:spacing w:after="0"/>
              <w:jc w:val="center"/>
              <w:rPr>
                <w:b/>
                <w:caps/>
                <w:noProof/>
              </w:rPr>
            </w:pPr>
            <w:r>
              <w:rPr>
                <w:b/>
                <w:caps/>
                <w:noProof/>
              </w:rPr>
              <w:t>N</w:t>
            </w:r>
          </w:p>
        </w:tc>
        <w:tc>
          <w:tcPr>
            <w:tcW w:w="2977" w:type="dxa"/>
            <w:gridSpan w:val="4"/>
          </w:tcPr>
          <w:p w14:paraId="304CCBCB" w14:textId="77777777" w:rsidR="007D76BA" w:rsidRDefault="007D76BA" w:rsidP="007D7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76BA" w:rsidRDefault="007D76BA" w:rsidP="007D76BA">
            <w:pPr>
              <w:pStyle w:val="CRCoverPage"/>
              <w:spacing w:after="0"/>
              <w:ind w:left="99"/>
              <w:rPr>
                <w:noProof/>
              </w:rPr>
            </w:pPr>
          </w:p>
        </w:tc>
      </w:tr>
      <w:tr w:rsidR="007D76BA" w14:paraId="34ACE2EB" w14:textId="77777777" w:rsidTr="00547111">
        <w:tc>
          <w:tcPr>
            <w:tcW w:w="2694" w:type="dxa"/>
            <w:gridSpan w:val="2"/>
            <w:tcBorders>
              <w:left w:val="single" w:sz="4" w:space="0" w:color="auto"/>
            </w:tcBorders>
          </w:tcPr>
          <w:p w14:paraId="571382F3" w14:textId="77777777" w:rsidR="007D76BA" w:rsidRDefault="007D76BA" w:rsidP="007D7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DCD16"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D76BA" w:rsidRDefault="007D76BA" w:rsidP="007D7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76BA" w:rsidRDefault="007D76BA" w:rsidP="007D76BA">
            <w:pPr>
              <w:pStyle w:val="CRCoverPage"/>
              <w:spacing w:after="0"/>
              <w:ind w:left="99"/>
              <w:rPr>
                <w:noProof/>
              </w:rPr>
            </w:pPr>
            <w:r>
              <w:rPr>
                <w:noProof/>
              </w:rPr>
              <w:t xml:space="preserve">TS/TR ... CR ... </w:t>
            </w:r>
          </w:p>
        </w:tc>
      </w:tr>
      <w:tr w:rsidR="007D76BA" w14:paraId="446DDBAC" w14:textId="77777777" w:rsidTr="00547111">
        <w:tc>
          <w:tcPr>
            <w:tcW w:w="2694" w:type="dxa"/>
            <w:gridSpan w:val="2"/>
            <w:tcBorders>
              <w:left w:val="single" w:sz="4" w:space="0" w:color="auto"/>
            </w:tcBorders>
          </w:tcPr>
          <w:p w14:paraId="678A1AA6" w14:textId="77777777" w:rsidR="007D76BA" w:rsidRDefault="007D76BA" w:rsidP="007D7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19A7C"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76BA" w:rsidRDefault="007D76BA" w:rsidP="007D7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76BA" w:rsidRDefault="007D76BA" w:rsidP="007D76BA">
            <w:pPr>
              <w:pStyle w:val="CRCoverPage"/>
              <w:spacing w:after="0"/>
              <w:ind w:left="99"/>
              <w:rPr>
                <w:noProof/>
              </w:rPr>
            </w:pPr>
            <w:r>
              <w:rPr>
                <w:noProof/>
              </w:rPr>
              <w:t xml:space="preserve">TS/TR ... CR ... </w:t>
            </w:r>
          </w:p>
        </w:tc>
      </w:tr>
      <w:tr w:rsidR="007D76BA" w14:paraId="55C714D2" w14:textId="77777777" w:rsidTr="00547111">
        <w:tc>
          <w:tcPr>
            <w:tcW w:w="2694" w:type="dxa"/>
            <w:gridSpan w:val="2"/>
            <w:tcBorders>
              <w:left w:val="single" w:sz="4" w:space="0" w:color="auto"/>
            </w:tcBorders>
          </w:tcPr>
          <w:p w14:paraId="45913E62" w14:textId="77777777" w:rsidR="007D76BA" w:rsidRDefault="007D76BA" w:rsidP="007D7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06A8E"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76BA" w:rsidRDefault="007D76BA" w:rsidP="007D7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76BA" w:rsidRDefault="007D76BA" w:rsidP="007D76BA">
            <w:pPr>
              <w:pStyle w:val="CRCoverPage"/>
              <w:spacing w:after="0"/>
              <w:ind w:left="99"/>
              <w:rPr>
                <w:noProof/>
              </w:rPr>
            </w:pPr>
            <w:r>
              <w:rPr>
                <w:noProof/>
              </w:rPr>
              <w:t xml:space="preserve">TS/TR ... CR ... </w:t>
            </w:r>
          </w:p>
        </w:tc>
      </w:tr>
      <w:tr w:rsidR="007D76BA" w14:paraId="60DF82CC" w14:textId="77777777" w:rsidTr="008863B9">
        <w:tc>
          <w:tcPr>
            <w:tcW w:w="2694" w:type="dxa"/>
            <w:gridSpan w:val="2"/>
            <w:tcBorders>
              <w:left w:val="single" w:sz="4" w:space="0" w:color="auto"/>
            </w:tcBorders>
          </w:tcPr>
          <w:p w14:paraId="517696CD" w14:textId="77777777" w:rsidR="007D76BA" w:rsidRDefault="007D76BA" w:rsidP="007D76BA">
            <w:pPr>
              <w:pStyle w:val="CRCoverPage"/>
              <w:spacing w:after="0"/>
              <w:rPr>
                <w:b/>
                <w:i/>
                <w:noProof/>
              </w:rPr>
            </w:pPr>
          </w:p>
        </w:tc>
        <w:tc>
          <w:tcPr>
            <w:tcW w:w="6946" w:type="dxa"/>
            <w:gridSpan w:val="9"/>
            <w:tcBorders>
              <w:right w:val="single" w:sz="4" w:space="0" w:color="auto"/>
            </w:tcBorders>
          </w:tcPr>
          <w:p w14:paraId="4D84207F" w14:textId="77777777" w:rsidR="007D76BA" w:rsidRDefault="007D76BA" w:rsidP="007D76BA">
            <w:pPr>
              <w:pStyle w:val="CRCoverPage"/>
              <w:spacing w:after="0"/>
              <w:rPr>
                <w:noProof/>
              </w:rPr>
            </w:pPr>
          </w:p>
        </w:tc>
      </w:tr>
      <w:tr w:rsidR="007D76BA" w14:paraId="556B87B6" w14:textId="77777777" w:rsidTr="008863B9">
        <w:tc>
          <w:tcPr>
            <w:tcW w:w="2694" w:type="dxa"/>
            <w:gridSpan w:val="2"/>
            <w:tcBorders>
              <w:left w:val="single" w:sz="4" w:space="0" w:color="auto"/>
              <w:bottom w:val="single" w:sz="4" w:space="0" w:color="auto"/>
            </w:tcBorders>
          </w:tcPr>
          <w:p w14:paraId="79A9C411" w14:textId="77777777" w:rsidR="007D76BA" w:rsidRDefault="007D76BA" w:rsidP="007D7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CBF6E" w:rsidR="007D76BA" w:rsidRPr="00DE1391" w:rsidRDefault="007D76BA" w:rsidP="007D76BA">
            <w:pPr>
              <w:pStyle w:val="CRCoverPage"/>
              <w:spacing w:after="0"/>
              <w:ind w:left="100"/>
              <w:rPr>
                <w:noProof/>
                <w:color w:val="000000" w:themeColor="text1"/>
                <w:lang w:eastAsia="zh-CN"/>
              </w:rPr>
            </w:pPr>
          </w:p>
        </w:tc>
      </w:tr>
      <w:tr w:rsidR="007D76BA" w:rsidRPr="008863B9" w14:paraId="45BFE792" w14:textId="77777777" w:rsidTr="008863B9">
        <w:tc>
          <w:tcPr>
            <w:tcW w:w="2694" w:type="dxa"/>
            <w:gridSpan w:val="2"/>
            <w:tcBorders>
              <w:top w:val="single" w:sz="4" w:space="0" w:color="auto"/>
              <w:bottom w:val="single" w:sz="4" w:space="0" w:color="auto"/>
            </w:tcBorders>
          </w:tcPr>
          <w:p w14:paraId="194242DD" w14:textId="77777777" w:rsidR="007D76BA" w:rsidRPr="008863B9" w:rsidRDefault="007D76BA" w:rsidP="007D7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76BA" w:rsidRPr="008863B9" w:rsidRDefault="007D76BA" w:rsidP="007D76BA">
            <w:pPr>
              <w:pStyle w:val="CRCoverPage"/>
              <w:spacing w:after="0"/>
              <w:ind w:left="100"/>
              <w:rPr>
                <w:noProof/>
                <w:sz w:val="8"/>
                <w:szCs w:val="8"/>
              </w:rPr>
            </w:pPr>
          </w:p>
        </w:tc>
      </w:tr>
      <w:tr w:rsidR="007D76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76BA" w:rsidRDefault="007D76BA" w:rsidP="007D7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9E708F" w:rsidR="007D76BA" w:rsidRDefault="00DE354C" w:rsidP="007D76BA">
            <w:pPr>
              <w:pStyle w:val="CRCoverPage"/>
              <w:spacing w:after="0"/>
              <w:ind w:left="100"/>
              <w:rPr>
                <w:noProof/>
              </w:rPr>
            </w:pPr>
            <w:r w:rsidRPr="00DE354C">
              <w:rPr>
                <w:noProof/>
                <w:highlight w:val="green"/>
              </w:rPr>
              <w:t>R1: Updated Release and WIC on the cover page.</w:t>
            </w:r>
          </w:p>
        </w:tc>
      </w:tr>
    </w:tbl>
    <w:p w14:paraId="17759814" w14:textId="77777777" w:rsidR="001E41F3" w:rsidRDefault="001E41F3">
      <w:pPr>
        <w:pStyle w:val="CRCoverPage"/>
        <w:spacing w:after="0"/>
        <w:rPr>
          <w:noProof/>
          <w:sz w:val="8"/>
          <w:szCs w:val="8"/>
        </w:rPr>
      </w:pPr>
    </w:p>
    <w:p w14:paraId="70E8AEEE" w14:textId="77777777" w:rsidR="001E41F3" w:rsidRDefault="001E41F3">
      <w:pPr>
        <w:rPr>
          <w:noProof/>
        </w:rPr>
      </w:pPr>
    </w:p>
    <w:p w14:paraId="0170A90B" w14:textId="77777777" w:rsidR="005D4303" w:rsidRDefault="005D4303" w:rsidP="005D43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30CDAF0E" w14:textId="77777777" w:rsidR="005D4303" w:rsidRDefault="005D4303">
      <w:pPr>
        <w:rPr>
          <w:noProof/>
        </w:rPr>
      </w:pPr>
    </w:p>
    <w:p w14:paraId="63779BA0" w14:textId="77777777" w:rsidR="005D4303" w:rsidRDefault="005D4303">
      <w:pPr>
        <w:rPr>
          <w:noProof/>
        </w:rPr>
      </w:pPr>
    </w:p>
    <w:p w14:paraId="205FF423" w14:textId="77777777" w:rsidR="00A450DE" w:rsidRDefault="00A450DE" w:rsidP="00A450DE">
      <w:pPr>
        <w:pStyle w:val="Heading1"/>
      </w:pPr>
      <w:bookmarkStart w:id="1" w:name="_Toc27405395"/>
      <w:bookmarkStart w:id="2" w:name="_Toc51831944"/>
      <w:bookmarkStart w:id="3" w:name="_Toc68109164"/>
      <w:bookmarkStart w:id="4" w:name="_Toc75458415"/>
      <w:bookmarkStart w:id="5" w:name="_Toc106790912"/>
      <w:r>
        <w:lastRenderedPageBreak/>
        <w:t>4</w:t>
      </w:r>
      <w:r>
        <w:tab/>
        <w:t>Recommended Test Case Applicability</w:t>
      </w:r>
      <w:bookmarkEnd w:id="1"/>
      <w:bookmarkEnd w:id="2"/>
      <w:bookmarkEnd w:id="3"/>
      <w:bookmarkEnd w:id="4"/>
      <w:bookmarkEnd w:id="5"/>
    </w:p>
    <w:p w14:paraId="1C25949F" w14:textId="77777777" w:rsidR="00A450DE" w:rsidRDefault="00A450DE" w:rsidP="00A450DE">
      <w:r>
        <w:t>The applicability of each individual test is identified in Table 4-1 (MCPTT Client), Table 4-2 (MCPTT Server), Table 4-3 (MCVideo Client), Table 4-4 (MCData Client). This is just a recommendation based on the purpose for which the test case was written.</w:t>
      </w:r>
    </w:p>
    <w:p w14:paraId="68C34A30" w14:textId="77777777" w:rsidR="00A450DE" w:rsidRDefault="00A450DE" w:rsidP="00A450DE">
      <w:r>
        <w:t>The applicability of every test is formally expressed by the use of Boolean expression that are based on parameters (ICS) included in annex A of the present document.</w:t>
      </w:r>
    </w:p>
    <w:p w14:paraId="2701F6A5" w14:textId="77777777" w:rsidR="00A450DE" w:rsidRDefault="00A450DE" w:rsidP="00A450DE">
      <w:r>
        <w:t>Additional information related to the Test Case (TC), e.g. affecting its dynamic behaviour or its execution may be provided as well</w:t>
      </w:r>
    </w:p>
    <w:p w14:paraId="115FDE4D" w14:textId="77777777" w:rsidR="00A450DE" w:rsidRDefault="00A450DE" w:rsidP="00A450DE">
      <w:r>
        <w:t>The columns in Table 4-1, Table 4-2, Table 4-3, Table 4-4 have the following meaning:</w:t>
      </w:r>
    </w:p>
    <w:p w14:paraId="25DFF8F4" w14:textId="77777777" w:rsidR="00A450DE" w:rsidRDefault="00A450DE" w:rsidP="00A450DE">
      <w:pPr>
        <w:pStyle w:val="H6"/>
      </w:pPr>
      <w:r>
        <w:t>Clause</w:t>
      </w:r>
    </w:p>
    <w:p w14:paraId="1C5E7F56" w14:textId="77777777" w:rsidR="00A450DE" w:rsidRDefault="00A450DE" w:rsidP="00A450DE">
      <w:r>
        <w:t>The clause column indicates the clause number in TS 36.579-2 [3] or TS 36.579-3 [4] or TS 36.579-6 [11] or TS 36.579-7 [12] respectively which contains the test body.</w:t>
      </w:r>
    </w:p>
    <w:p w14:paraId="7047BFC9" w14:textId="77777777" w:rsidR="00A450DE" w:rsidRDefault="00A450DE" w:rsidP="00A450DE">
      <w:pPr>
        <w:pStyle w:val="H6"/>
      </w:pPr>
      <w:r>
        <w:t>Title</w:t>
      </w:r>
    </w:p>
    <w:p w14:paraId="0B956F0B" w14:textId="77777777" w:rsidR="00A450DE" w:rsidRDefault="00A450DE" w:rsidP="00A450DE">
      <w:r>
        <w:t>The title column describes the name of the test and contains the clause title of the clause in TS 36.579-2 [3] or TS 36.579-3 [4] or TS 36.579-6 [11] or TS 36.579-7 [12] respectively which contains the test body.</w:t>
      </w:r>
    </w:p>
    <w:p w14:paraId="7ED1B78F" w14:textId="77777777" w:rsidR="00A450DE" w:rsidRDefault="00A450DE" w:rsidP="00A450DE">
      <w:pPr>
        <w:pStyle w:val="H6"/>
      </w:pPr>
      <w:r>
        <w:t>Release</w:t>
      </w:r>
    </w:p>
    <w:p w14:paraId="4E7BDC7D" w14:textId="77777777" w:rsidR="00A450DE" w:rsidRDefault="00A450DE" w:rsidP="00A450DE">
      <w:r>
        <w:t xml:space="preserve">The release column indicates the earliest release from which the test case is applicable. In some specific cases it may indicate the release(s) for which the TC is </w:t>
      </w:r>
      <w:r>
        <w:rPr>
          <w:b/>
        </w:rPr>
        <w:t>only</w:t>
      </w:r>
      <w:r>
        <w:t xml:space="preserve"> applicable.</w:t>
      </w:r>
    </w:p>
    <w:p w14:paraId="00C684DA" w14:textId="77777777" w:rsidR="00A450DE" w:rsidRDefault="00A450DE" w:rsidP="00A450DE">
      <w:pPr>
        <w:pStyle w:val="NO"/>
      </w:pPr>
      <w:r>
        <w:t>Note:</w:t>
      </w:r>
      <w:r>
        <w:tab/>
        <w:t>Some exceptions to this interpretation may be indicated in Notes in column 'Number of TC Executions'.</w:t>
      </w:r>
    </w:p>
    <w:p w14:paraId="5AE33FB6" w14:textId="77777777" w:rsidR="00A450DE" w:rsidRDefault="00A450DE" w:rsidP="00A450DE">
      <w:pPr>
        <w:pStyle w:val="H6"/>
      </w:pPr>
      <w:r>
        <w:t>Applicability - Condition</w:t>
      </w:r>
    </w:p>
    <w:p w14:paraId="5B1022E0" w14:textId="77777777" w:rsidR="00A450DE" w:rsidRDefault="00A450DE" w:rsidP="00A450DE">
      <w:r>
        <w:t>The following notations are used for the applicability column:</w:t>
      </w:r>
    </w:p>
    <w:p w14:paraId="1516D70D" w14:textId="77777777" w:rsidR="00A450DE" w:rsidRDefault="00A450DE" w:rsidP="00A450DE">
      <w:pPr>
        <w:pStyle w:val="EX"/>
      </w:pPr>
      <w:r>
        <w:t>R</w:t>
      </w:r>
      <w:r>
        <w:tab/>
        <w:t>recommended - the test case is recommended</w:t>
      </w:r>
    </w:p>
    <w:p w14:paraId="2844C1E0" w14:textId="77777777" w:rsidR="00A450DE" w:rsidRDefault="00A450DE" w:rsidP="00A450DE">
      <w:pPr>
        <w:pStyle w:val="EX"/>
      </w:pPr>
      <w:r>
        <w:t>O</w:t>
      </w:r>
      <w:r>
        <w:tab/>
        <w:t>optional – the test case is optional</w:t>
      </w:r>
    </w:p>
    <w:p w14:paraId="70CE7208" w14:textId="77777777" w:rsidR="00A450DE" w:rsidRDefault="00A450DE" w:rsidP="00A450DE">
      <w:pPr>
        <w:pStyle w:val="EX"/>
      </w:pPr>
      <w:r>
        <w:t>N/A</w:t>
      </w:r>
      <w:r>
        <w:tab/>
        <w:t>not applicable - in the given context, the test case is not recommended.</w:t>
      </w:r>
    </w:p>
    <w:p w14:paraId="3AF99DEF" w14:textId="77777777" w:rsidR="00A450DE" w:rsidRDefault="00A450DE" w:rsidP="00A450DE">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152CAB93" w14:textId="77777777" w:rsidR="00A450DE" w:rsidRDefault="00A450DE" w:rsidP="00A450DE">
      <w:pPr>
        <w:pStyle w:val="NO"/>
      </w:pPr>
      <w:r>
        <w:t>NOTE:</w:t>
      </w:r>
      <w:r>
        <w:tab/>
        <w:t>The conditions are defined in Table 4-1a (MCPTT Client), Table 4-2a (MCPTT Server), Table 4-3a (MCVideo Client), Table 4-4a (MCData Client) respectively. To avoid ambiguity for the MCPTT Server testing conditions the notation of CCi is used.</w:t>
      </w:r>
    </w:p>
    <w:p w14:paraId="6DBEE065" w14:textId="77777777" w:rsidR="00A450DE" w:rsidRDefault="00A450DE" w:rsidP="00A450DE">
      <w:pPr>
        <w:pStyle w:val="H6"/>
      </w:pPr>
      <w:r>
        <w:t>Applicability - Comments</w:t>
      </w:r>
    </w:p>
    <w:p w14:paraId="4EB37329" w14:textId="77777777" w:rsidR="00A450DE" w:rsidRDefault="00A450DE" w:rsidP="00A450DE">
      <w:pPr>
        <w:pStyle w:val="B10"/>
      </w:pPr>
      <w:r>
        <w:tab/>
        <w:t>This column contains a verbal description of the condition.</w:t>
      </w:r>
    </w:p>
    <w:p w14:paraId="5555B818" w14:textId="77777777" w:rsidR="00A450DE" w:rsidRDefault="00A450DE" w:rsidP="00A450DE">
      <w:pPr>
        <w:pStyle w:val="H6"/>
      </w:pPr>
      <w:r>
        <w:t>Additional Information - Specific ICS</w:t>
      </w:r>
    </w:p>
    <w:p w14:paraId="54846681" w14:textId="77777777" w:rsidR="00A450DE" w:rsidRDefault="00A450DE" w:rsidP="00A450DE">
      <w:pPr>
        <w:pStyle w:val="B10"/>
      </w:pPr>
      <w:r>
        <w:tab/>
        <w:t>This column contains the mnemonics of ICS(s) affecting the dynamic behaviour of the TC.</w:t>
      </w:r>
    </w:p>
    <w:p w14:paraId="765D5161" w14:textId="77777777" w:rsidR="00A450DE" w:rsidRDefault="00A450DE" w:rsidP="00A450DE">
      <w:pPr>
        <w:pStyle w:val="NO"/>
      </w:pPr>
      <w:r>
        <w:t>NOTE:</w:t>
      </w:r>
      <w:r>
        <w:tab/>
        <w:t>ICS items specified in other test specifications can be referred, to avoid redundant definitions.</w:t>
      </w:r>
    </w:p>
    <w:p w14:paraId="7507F35E" w14:textId="77777777" w:rsidR="00A450DE" w:rsidRDefault="00A450DE" w:rsidP="00A450DE">
      <w:pPr>
        <w:pStyle w:val="H6"/>
      </w:pPr>
      <w:r>
        <w:t>Additional Information - Specific IXIT</w:t>
      </w:r>
    </w:p>
    <w:p w14:paraId="4D10442D" w14:textId="77777777" w:rsidR="00A450DE" w:rsidRDefault="00A450DE" w:rsidP="00A450DE">
      <w:pPr>
        <w:pStyle w:val="B10"/>
      </w:pPr>
      <w:r>
        <w:tab/>
        <w:t xml:space="preserve">This column contains the mnemonics of IXIT(s) affecting the dynamic behaviour of the TC. IXITs are defined in TS 36.579-5 [6] </w:t>
      </w:r>
    </w:p>
    <w:p w14:paraId="041442E6" w14:textId="77777777" w:rsidR="00A450DE" w:rsidRDefault="00A450DE" w:rsidP="00A450DE">
      <w:pPr>
        <w:pStyle w:val="H6"/>
      </w:pPr>
      <w:r>
        <w:lastRenderedPageBreak/>
        <w:t>Additional Information - Number of TC Executions</w:t>
      </w:r>
    </w:p>
    <w:p w14:paraId="18572F26" w14:textId="77777777" w:rsidR="00A450DE" w:rsidRDefault="00A450DE" w:rsidP="00A450DE">
      <w:pPr>
        <w:pStyle w:val="B10"/>
      </w:pPr>
      <w:r>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63B8841E" w14:textId="77777777" w:rsidR="00A450DE" w:rsidRDefault="00A450DE" w:rsidP="00A450DE">
      <w:pPr>
        <w:pStyle w:val="H6"/>
      </w:pPr>
      <w:r>
        <w:t>Release RAT</w:t>
      </w:r>
    </w:p>
    <w:p w14:paraId="38B15F65" w14:textId="77777777" w:rsidR="00A450DE" w:rsidRDefault="00A450DE" w:rsidP="00A450DE">
      <w:r>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7A58022" w14:textId="77777777" w:rsidR="00A450DE" w:rsidRDefault="00A450DE" w:rsidP="00A450DE">
      <w:pPr>
        <w:spacing w:after="0"/>
        <w:rPr>
          <w:rFonts w:ascii="Arial" w:hAnsi="Arial"/>
          <w:b/>
        </w:rPr>
        <w:sectPr w:rsidR="00A450DE">
          <w:footnotePr>
            <w:numRestart w:val="eachSect"/>
          </w:footnotePr>
          <w:pgSz w:w="11907" w:h="16840"/>
          <w:pgMar w:top="1416" w:right="1133" w:bottom="1133" w:left="1133" w:header="850" w:footer="340" w:gutter="0"/>
          <w:cols w:space="720"/>
          <w:formProt w:val="0"/>
        </w:sectPr>
      </w:pPr>
    </w:p>
    <w:p w14:paraId="7331550A" w14:textId="77777777" w:rsidR="00A450DE" w:rsidRDefault="00A450DE" w:rsidP="00A450DE">
      <w:pPr>
        <w:pStyle w:val="TH"/>
      </w:pPr>
      <w:r>
        <w:lastRenderedPageBreak/>
        <w:t>Table 4-1: Applicability of MCPTT Client tests and additional information for testing</w:t>
      </w:r>
    </w:p>
    <w:tbl>
      <w:tblPr>
        <w:tblW w:w="16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2"/>
        <w:gridCol w:w="792"/>
        <w:gridCol w:w="1054"/>
        <w:gridCol w:w="3519"/>
        <w:gridCol w:w="1409"/>
        <w:gridCol w:w="1274"/>
        <w:gridCol w:w="1554"/>
        <w:gridCol w:w="1554"/>
      </w:tblGrid>
      <w:tr w:rsidR="00A450DE" w14:paraId="2D36E37E" w14:textId="77777777" w:rsidTr="00A450DE">
        <w:trPr>
          <w:tblHeader/>
          <w:jc w:val="center"/>
        </w:trPr>
        <w:tc>
          <w:tcPr>
            <w:tcW w:w="1196" w:type="dxa"/>
            <w:tcBorders>
              <w:top w:val="single" w:sz="4" w:space="0" w:color="auto"/>
              <w:left w:val="single" w:sz="4" w:space="0" w:color="auto"/>
              <w:bottom w:val="nil"/>
              <w:right w:val="single" w:sz="4" w:space="0" w:color="auto"/>
            </w:tcBorders>
            <w:hideMark/>
          </w:tcPr>
          <w:p w14:paraId="469865C8" w14:textId="77777777" w:rsidR="00A450DE" w:rsidRDefault="00A450DE">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5F857AF4"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ECABF8E" w14:textId="77777777" w:rsidR="00A450DE" w:rsidRDefault="00A450DE">
            <w:pPr>
              <w:pStyle w:val="TAH"/>
              <w:keepNext w:val="0"/>
              <w:keepLines w:val="0"/>
              <w:rPr>
                <w:sz w:val="16"/>
                <w:szCs w:val="16"/>
              </w:rPr>
            </w:pPr>
            <w:r>
              <w:rPr>
                <w:sz w:val="16"/>
                <w:szCs w:val="16"/>
              </w:rPr>
              <w:t>Release</w:t>
            </w:r>
          </w:p>
          <w:p w14:paraId="6323670D" w14:textId="77777777" w:rsidR="00A450DE" w:rsidRDefault="00A450DE">
            <w:pPr>
              <w:pStyle w:val="TAH"/>
              <w:keepNext w:val="0"/>
              <w:keepLines w:val="0"/>
              <w:rPr>
                <w:sz w:val="16"/>
                <w:szCs w:val="16"/>
              </w:rPr>
            </w:pPr>
            <w:r>
              <w:rPr>
                <w:sz w:val="16"/>
                <w:szCs w:val="16"/>
              </w:rPr>
              <w:t>MCPTT</w:t>
            </w:r>
          </w:p>
        </w:tc>
        <w:tc>
          <w:tcPr>
            <w:tcW w:w="1054" w:type="dxa"/>
            <w:tcBorders>
              <w:top w:val="single" w:sz="4" w:space="0" w:color="auto"/>
              <w:left w:val="single" w:sz="4" w:space="0" w:color="auto"/>
              <w:bottom w:val="single" w:sz="4" w:space="0" w:color="auto"/>
              <w:right w:val="nil"/>
            </w:tcBorders>
            <w:hideMark/>
          </w:tcPr>
          <w:p w14:paraId="60354DF7" w14:textId="77777777" w:rsidR="00A450DE" w:rsidRDefault="00A450DE">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77FCDA50" w14:textId="77777777" w:rsidR="00A450DE" w:rsidRDefault="00A450DE">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3A502A3F" w14:textId="77777777" w:rsidR="00A450DE" w:rsidRDefault="00A450DE">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30717E0B"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nil"/>
            </w:tcBorders>
          </w:tcPr>
          <w:p w14:paraId="0CFD2698"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66BE4A57" w14:textId="77777777" w:rsidR="00A450DE" w:rsidRDefault="00A450DE">
            <w:pPr>
              <w:pStyle w:val="TAH"/>
              <w:keepNext w:val="0"/>
              <w:keepLines w:val="0"/>
              <w:rPr>
                <w:sz w:val="16"/>
                <w:szCs w:val="16"/>
              </w:rPr>
            </w:pPr>
          </w:p>
        </w:tc>
      </w:tr>
      <w:tr w:rsidR="00A450DE" w14:paraId="0D3C8877" w14:textId="77777777" w:rsidTr="00A450DE">
        <w:trPr>
          <w:tblHeader/>
          <w:jc w:val="center"/>
        </w:trPr>
        <w:tc>
          <w:tcPr>
            <w:tcW w:w="1196" w:type="dxa"/>
            <w:tcBorders>
              <w:top w:val="nil"/>
              <w:left w:val="single" w:sz="4" w:space="0" w:color="auto"/>
              <w:bottom w:val="single" w:sz="4" w:space="0" w:color="auto"/>
              <w:right w:val="single" w:sz="4" w:space="0" w:color="auto"/>
            </w:tcBorders>
          </w:tcPr>
          <w:p w14:paraId="2DC2243A" w14:textId="77777777" w:rsidR="00A450DE" w:rsidRDefault="00A450DE">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0BF49B8B"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1FFC823"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0CADB9BD" w14:textId="77777777" w:rsidR="00A450DE" w:rsidRDefault="00A450DE">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7FBB4506" w14:textId="77777777" w:rsidR="00A450DE" w:rsidRDefault="00A450DE">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4E53EE51" w14:textId="77777777" w:rsidR="00A450DE" w:rsidRDefault="00A450DE">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4EA6C13" w14:textId="77777777" w:rsidR="00A450DE" w:rsidRDefault="00A450DE">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3040D5CB" w14:textId="77777777" w:rsidR="00A450DE" w:rsidRDefault="00A450DE">
            <w:pPr>
              <w:pStyle w:val="TAC"/>
              <w:keepNext w:val="0"/>
              <w:keepLines w:val="0"/>
              <w:rPr>
                <w:b/>
                <w:sz w:val="16"/>
                <w:szCs w:val="16"/>
              </w:rPr>
            </w:pPr>
            <w:r>
              <w:rPr>
                <w:b/>
                <w:sz w:val="16"/>
                <w:szCs w:val="16"/>
              </w:rPr>
              <w:t>Number of TC Executions</w:t>
            </w:r>
          </w:p>
        </w:tc>
        <w:tc>
          <w:tcPr>
            <w:tcW w:w="1554" w:type="dxa"/>
            <w:tcBorders>
              <w:top w:val="single" w:sz="4" w:space="0" w:color="auto"/>
              <w:left w:val="single" w:sz="4" w:space="0" w:color="auto"/>
              <w:bottom w:val="single" w:sz="4" w:space="0" w:color="auto"/>
              <w:right w:val="single" w:sz="4" w:space="0" w:color="auto"/>
            </w:tcBorders>
            <w:hideMark/>
          </w:tcPr>
          <w:p w14:paraId="42568BC3" w14:textId="77777777" w:rsidR="00A450DE" w:rsidRDefault="00A450DE">
            <w:pPr>
              <w:pStyle w:val="TAH"/>
              <w:rPr>
                <w:sz w:val="16"/>
                <w:szCs w:val="16"/>
              </w:rPr>
            </w:pPr>
            <w:r>
              <w:rPr>
                <w:sz w:val="16"/>
                <w:szCs w:val="16"/>
              </w:rPr>
              <w:t>Release RAT</w:t>
            </w:r>
          </w:p>
        </w:tc>
      </w:tr>
      <w:tr w:rsidR="00A450DE" w14:paraId="197945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64C01CA" w14:textId="77777777" w:rsidR="00A450DE" w:rsidRDefault="00A450DE">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CED83F1" w14:textId="77777777" w:rsidR="00A450DE" w:rsidRDefault="00A450DE">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EEB7B10"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ADCC55D"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28C759A"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61884F50"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5579D03"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D2F4A9D"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A4E50AA" w14:textId="77777777" w:rsidR="00A450DE" w:rsidRDefault="00A450DE">
            <w:pPr>
              <w:pStyle w:val="TAC"/>
              <w:rPr>
                <w:sz w:val="16"/>
                <w:szCs w:val="16"/>
              </w:rPr>
            </w:pPr>
          </w:p>
        </w:tc>
      </w:tr>
      <w:tr w:rsidR="00A450DE" w14:paraId="06994FEC" w14:textId="77777777" w:rsidTr="00A450DE">
        <w:trPr>
          <w:jc w:val="center"/>
        </w:trPr>
        <w:tc>
          <w:tcPr>
            <w:tcW w:w="1196" w:type="dxa"/>
            <w:tcBorders>
              <w:top w:val="single" w:sz="4" w:space="0" w:color="auto"/>
              <w:left w:val="single" w:sz="4" w:space="0" w:color="auto"/>
              <w:bottom w:val="nil"/>
              <w:right w:val="single" w:sz="4" w:space="0" w:color="auto"/>
            </w:tcBorders>
            <w:hideMark/>
          </w:tcPr>
          <w:p w14:paraId="5C628AA1" w14:textId="77777777" w:rsidR="00A450DE" w:rsidRDefault="00A450DE">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4B6D2F49" w14:textId="77777777" w:rsidR="00A450DE" w:rsidRDefault="00A450DE">
            <w:pPr>
              <w:pStyle w:val="TAL"/>
              <w:keepNext w:val="0"/>
              <w:keepLines w:val="0"/>
              <w:rPr>
                <w:sz w:val="16"/>
                <w:szCs w:val="16"/>
              </w:rPr>
            </w:pPr>
            <w:r>
              <w:rPr>
                <w:sz w:val="16"/>
                <w:szCs w:val="16"/>
              </w:rPr>
              <w:t>Configuration / Authentication / User Authorisation / UE Configuration / User Profile / Key Generation</w:t>
            </w:r>
          </w:p>
        </w:tc>
        <w:tc>
          <w:tcPr>
            <w:tcW w:w="792" w:type="dxa"/>
            <w:tcBorders>
              <w:top w:val="single" w:sz="4" w:space="0" w:color="auto"/>
              <w:left w:val="single" w:sz="4" w:space="0" w:color="auto"/>
              <w:bottom w:val="nil"/>
              <w:right w:val="single" w:sz="4" w:space="0" w:color="auto"/>
            </w:tcBorders>
            <w:hideMark/>
          </w:tcPr>
          <w:p w14:paraId="36BBD378"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5EAC752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1917AC8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4313A2"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454FE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7BA4F38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021F51FF" w14:textId="77777777" w:rsidR="00A450DE" w:rsidRDefault="00A450DE">
            <w:pPr>
              <w:pStyle w:val="TAC"/>
              <w:rPr>
                <w:sz w:val="16"/>
                <w:szCs w:val="16"/>
              </w:rPr>
            </w:pPr>
            <w:r>
              <w:rPr>
                <w:sz w:val="16"/>
                <w:szCs w:val="16"/>
              </w:rPr>
              <w:t>Rel-12</w:t>
            </w:r>
          </w:p>
        </w:tc>
      </w:tr>
      <w:tr w:rsidR="00A450DE" w14:paraId="06C652F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9BD1A0" w14:textId="77777777" w:rsidR="00A450DE" w:rsidRDefault="00A450DE">
            <w:pPr>
              <w:pStyle w:val="TAL"/>
              <w:keepNext w:val="0"/>
              <w:keepLines w:val="0"/>
              <w:rPr>
                <w:sz w:val="16"/>
                <w:szCs w:val="16"/>
                <w:lang w:eastAsia="zh-CN"/>
              </w:rPr>
            </w:pPr>
            <w:r>
              <w:rPr>
                <w:sz w:val="16"/>
                <w:szCs w:val="16"/>
              </w:rPr>
              <w:t>5.2</w:t>
            </w:r>
          </w:p>
        </w:tc>
        <w:tc>
          <w:tcPr>
            <w:tcW w:w="3652" w:type="dxa"/>
            <w:tcBorders>
              <w:top w:val="single" w:sz="4" w:space="0" w:color="auto"/>
              <w:left w:val="single" w:sz="4" w:space="0" w:color="auto"/>
              <w:bottom w:val="single" w:sz="4" w:space="0" w:color="auto"/>
              <w:right w:val="single" w:sz="4" w:space="0" w:color="auto"/>
            </w:tcBorders>
            <w:hideMark/>
          </w:tcPr>
          <w:p w14:paraId="6EC5BD21"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32F59FF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407704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C6AEC3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F5026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6AE09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5370E9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C38B6B6" w14:textId="77777777" w:rsidR="00A450DE" w:rsidRDefault="00A450DE">
            <w:pPr>
              <w:pStyle w:val="TAC"/>
              <w:rPr>
                <w:sz w:val="16"/>
                <w:szCs w:val="16"/>
              </w:rPr>
            </w:pPr>
            <w:r>
              <w:rPr>
                <w:sz w:val="16"/>
                <w:szCs w:val="16"/>
              </w:rPr>
              <w:t>Rel-12</w:t>
            </w:r>
          </w:p>
        </w:tc>
      </w:tr>
      <w:tr w:rsidR="00A450DE" w14:paraId="63C5F7E5" w14:textId="77777777" w:rsidTr="00A450DE">
        <w:trPr>
          <w:jc w:val="center"/>
        </w:trPr>
        <w:tc>
          <w:tcPr>
            <w:tcW w:w="1196" w:type="dxa"/>
            <w:tcBorders>
              <w:top w:val="single" w:sz="4" w:space="0" w:color="auto"/>
              <w:left w:val="single" w:sz="4" w:space="0" w:color="auto"/>
              <w:bottom w:val="nil"/>
              <w:right w:val="single" w:sz="4" w:space="0" w:color="auto"/>
            </w:tcBorders>
            <w:hideMark/>
          </w:tcPr>
          <w:p w14:paraId="01688D78" w14:textId="77777777" w:rsidR="00A450DE" w:rsidRDefault="00A450DE">
            <w:pPr>
              <w:pStyle w:val="TAL"/>
              <w:keepNext w:val="0"/>
              <w:keepLines w:val="0"/>
              <w:rPr>
                <w:sz w:val="16"/>
                <w:szCs w:val="16"/>
              </w:rPr>
            </w:pPr>
            <w:r>
              <w:rPr>
                <w:sz w:val="16"/>
                <w:szCs w:val="16"/>
              </w:rPr>
              <w:t>5.3</w:t>
            </w:r>
          </w:p>
        </w:tc>
        <w:tc>
          <w:tcPr>
            <w:tcW w:w="3652" w:type="dxa"/>
            <w:tcBorders>
              <w:top w:val="single" w:sz="4" w:space="0" w:color="auto"/>
              <w:left w:val="single" w:sz="4" w:space="0" w:color="auto"/>
              <w:bottom w:val="nil"/>
              <w:right w:val="single" w:sz="4" w:space="0" w:color="auto"/>
            </w:tcBorders>
            <w:hideMark/>
          </w:tcPr>
          <w:p w14:paraId="2307E4A0" w14:textId="77777777" w:rsidR="00A450DE" w:rsidRDefault="00A450DE">
            <w:pPr>
              <w:pStyle w:val="TAL"/>
              <w:keepNext w:val="0"/>
              <w:keepLines w:val="0"/>
              <w:rPr>
                <w:sz w:val="16"/>
                <w:szCs w:val="16"/>
              </w:rPr>
            </w:pPr>
            <w:r>
              <w:rPr>
                <w:sz w:val="16"/>
                <w:szCs w:val="16"/>
              </w:rPr>
              <w:t>Configuration / Group Affiliation / Remote change / De-affiliation / Home MCPTT system</w:t>
            </w:r>
          </w:p>
        </w:tc>
        <w:tc>
          <w:tcPr>
            <w:tcW w:w="792" w:type="dxa"/>
            <w:tcBorders>
              <w:top w:val="single" w:sz="4" w:space="0" w:color="auto"/>
              <w:left w:val="single" w:sz="4" w:space="0" w:color="auto"/>
              <w:bottom w:val="nil"/>
              <w:right w:val="single" w:sz="4" w:space="0" w:color="auto"/>
            </w:tcBorders>
            <w:hideMark/>
          </w:tcPr>
          <w:p w14:paraId="00DA922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5C26118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3B7BA6C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1B9DA24"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1F2533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68706C4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3BF5E7AF" w14:textId="77777777" w:rsidR="00A450DE" w:rsidRDefault="00A450DE">
            <w:pPr>
              <w:pStyle w:val="TAC"/>
              <w:rPr>
                <w:sz w:val="16"/>
                <w:szCs w:val="16"/>
              </w:rPr>
            </w:pPr>
            <w:r>
              <w:rPr>
                <w:sz w:val="16"/>
                <w:szCs w:val="16"/>
              </w:rPr>
              <w:t>Rel-12</w:t>
            </w:r>
          </w:p>
        </w:tc>
      </w:tr>
      <w:tr w:rsidR="00A450DE" w14:paraId="2EB6493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CC3E56E" w14:textId="77777777" w:rsidR="00A450DE" w:rsidRDefault="00A450DE">
            <w:pPr>
              <w:pStyle w:val="TAL"/>
              <w:keepNext w:val="0"/>
              <w:keepLines w:val="0"/>
              <w:rPr>
                <w:sz w:val="16"/>
                <w:szCs w:val="16"/>
                <w:lang w:eastAsia="zh-CN"/>
              </w:rPr>
            </w:pPr>
            <w:r>
              <w:rPr>
                <w:sz w:val="16"/>
                <w:szCs w:val="16"/>
              </w:rPr>
              <w:t>5.4</w:t>
            </w:r>
          </w:p>
        </w:tc>
        <w:tc>
          <w:tcPr>
            <w:tcW w:w="3652" w:type="dxa"/>
            <w:tcBorders>
              <w:top w:val="single" w:sz="4" w:space="0" w:color="auto"/>
              <w:left w:val="single" w:sz="4" w:space="0" w:color="auto"/>
              <w:bottom w:val="single" w:sz="4" w:space="0" w:color="auto"/>
              <w:right w:val="single" w:sz="4" w:space="0" w:color="auto"/>
            </w:tcBorders>
            <w:hideMark/>
          </w:tcPr>
          <w:p w14:paraId="4245939D" w14:textId="77777777" w:rsidR="00A450DE" w:rsidRDefault="00A450DE">
            <w:pPr>
              <w:pStyle w:val="TAL"/>
              <w:keepNext w:val="0"/>
              <w:keepLines w:val="0"/>
              <w:rPr>
                <w:sz w:val="16"/>
                <w:szCs w:val="16"/>
              </w:rPr>
            </w:pPr>
            <w:r>
              <w:rPr>
                <w:sz w:val="16"/>
                <w:szCs w:val="16"/>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023CC209"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FEC782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DC9984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9E3CA2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CF76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F2191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BA2F53" w14:textId="77777777" w:rsidR="00A450DE" w:rsidRDefault="00A450DE">
            <w:pPr>
              <w:pStyle w:val="TAC"/>
              <w:rPr>
                <w:sz w:val="16"/>
                <w:szCs w:val="16"/>
              </w:rPr>
            </w:pPr>
            <w:r>
              <w:rPr>
                <w:sz w:val="16"/>
                <w:szCs w:val="16"/>
              </w:rPr>
              <w:t>Rel-12</w:t>
            </w:r>
          </w:p>
        </w:tc>
      </w:tr>
      <w:tr w:rsidR="00A450DE" w14:paraId="7B90BF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2237017" w14:textId="77777777" w:rsidR="00A450DE" w:rsidRDefault="00A450DE">
            <w:pPr>
              <w:pStyle w:val="TAL"/>
              <w:keepNext w:val="0"/>
              <w:keepLines w:val="0"/>
              <w:rPr>
                <w:sz w:val="16"/>
                <w:szCs w:val="16"/>
              </w:rPr>
            </w:pPr>
            <w:r>
              <w:rPr>
                <w:sz w:val="16"/>
                <w:szCs w:val="16"/>
              </w:rPr>
              <w:t>5.5</w:t>
            </w:r>
          </w:p>
        </w:tc>
        <w:tc>
          <w:tcPr>
            <w:tcW w:w="3652" w:type="dxa"/>
            <w:tcBorders>
              <w:top w:val="single" w:sz="4" w:space="0" w:color="auto"/>
              <w:left w:val="single" w:sz="4" w:space="0" w:color="auto"/>
              <w:bottom w:val="single" w:sz="4" w:space="0" w:color="auto"/>
              <w:right w:val="single" w:sz="4" w:space="0" w:color="auto"/>
            </w:tcBorders>
            <w:hideMark/>
          </w:tcPr>
          <w:p w14:paraId="448FE32B" w14:textId="77777777" w:rsidR="00A450DE" w:rsidRDefault="00A450DE">
            <w:pPr>
              <w:pStyle w:val="TAL"/>
              <w:keepNext w:val="0"/>
              <w:keepLines w:val="0"/>
              <w:rPr>
                <w:sz w:val="16"/>
                <w:szCs w:val="16"/>
              </w:rPr>
            </w:pPr>
            <w:r>
              <w:rPr>
                <w:sz w:val="16"/>
                <w:szCs w:val="16"/>
              </w:rPr>
              <w:t>Configuration / Determination of MCPTT Service Settings / Current Active MCPTT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F0AC70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8252A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1A994D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C0544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A6DDC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3B295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51FAF32" w14:textId="77777777" w:rsidR="00A450DE" w:rsidRDefault="00A450DE">
            <w:pPr>
              <w:pStyle w:val="TAC"/>
              <w:rPr>
                <w:sz w:val="16"/>
                <w:szCs w:val="16"/>
              </w:rPr>
            </w:pPr>
            <w:r>
              <w:rPr>
                <w:sz w:val="16"/>
                <w:szCs w:val="16"/>
              </w:rPr>
              <w:t>Rel-12</w:t>
            </w:r>
          </w:p>
        </w:tc>
      </w:tr>
      <w:tr w:rsidR="00A450DE" w14:paraId="578167E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0B624D" w14:textId="77777777" w:rsidR="00A450DE" w:rsidRDefault="00A450DE">
            <w:pPr>
              <w:pStyle w:val="TAL"/>
              <w:keepNext w:val="0"/>
              <w:keepLines w:val="0"/>
              <w:rPr>
                <w:sz w:val="16"/>
                <w:szCs w:val="16"/>
              </w:rPr>
            </w:pPr>
            <w:r>
              <w:rPr>
                <w:sz w:val="16"/>
                <w:szCs w:val="16"/>
              </w:rPr>
              <w:t>5.6</w:t>
            </w:r>
          </w:p>
        </w:tc>
        <w:tc>
          <w:tcPr>
            <w:tcW w:w="3652" w:type="dxa"/>
            <w:tcBorders>
              <w:top w:val="single" w:sz="4" w:space="0" w:color="auto"/>
              <w:left w:val="single" w:sz="4" w:space="0" w:color="auto"/>
              <w:bottom w:val="single" w:sz="4" w:space="0" w:color="auto"/>
              <w:right w:val="single" w:sz="4" w:space="0" w:color="auto"/>
            </w:tcBorders>
            <w:hideMark/>
          </w:tcPr>
          <w:p w14:paraId="7EC7114A" w14:textId="77777777" w:rsidR="00A450DE" w:rsidRDefault="00A450DE">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35EF44AF" w14:textId="77777777" w:rsidR="00A450DE" w:rsidRDefault="00A450DE">
            <w:pPr>
              <w:pStyle w:val="TAL"/>
              <w:keepNext w:val="0"/>
              <w:keepLines w:val="0"/>
              <w:jc w:val="center"/>
              <w:rPr>
                <w:sz w:val="16"/>
                <w:szCs w:val="16"/>
              </w:rPr>
            </w:pPr>
            <w:r>
              <w:rPr>
                <w:sz w:val="16"/>
                <w:szCs w:val="16"/>
              </w:rPr>
              <w:t>Rel-1</w:t>
            </w:r>
            <w:r>
              <w:rPr>
                <w:sz w:val="16"/>
                <w:szCs w:val="16"/>
                <w:lang w:val="en-US"/>
              </w:rPr>
              <w:t>5</w:t>
            </w:r>
          </w:p>
        </w:tc>
        <w:tc>
          <w:tcPr>
            <w:tcW w:w="1054" w:type="dxa"/>
            <w:tcBorders>
              <w:top w:val="single" w:sz="4" w:space="0" w:color="auto"/>
              <w:left w:val="single" w:sz="4" w:space="0" w:color="auto"/>
              <w:bottom w:val="single" w:sz="4" w:space="0" w:color="auto"/>
              <w:right w:val="single" w:sz="4" w:space="0" w:color="auto"/>
            </w:tcBorders>
            <w:hideMark/>
          </w:tcPr>
          <w:p w14:paraId="372AD0B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0956F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FD5AB8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322C9D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A51F8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1B77E9E" w14:textId="77777777" w:rsidR="00A450DE" w:rsidRDefault="00A450DE">
            <w:pPr>
              <w:pStyle w:val="TAC"/>
              <w:rPr>
                <w:sz w:val="16"/>
                <w:szCs w:val="16"/>
              </w:rPr>
            </w:pPr>
            <w:r>
              <w:rPr>
                <w:sz w:val="16"/>
                <w:szCs w:val="16"/>
              </w:rPr>
              <w:t>Rel-12</w:t>
            </w:r>
          </w:p>
        </w:tc>
      </w:tr>
      <w:tr w:rsidR="00A450DE" w14:paraId="7AE8F63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A7C40CB" w14:textId="77777777" w:rsidR="00A450DE" w:rsidRDefault="00A450DE">
            <w:pPr>
              <w:pStyle w:val="TAL"/>
              <w:keepNext w:val="0"/>
              <w:keepLines w:val="0"/>
              <w:rPr>
                <w:sz w:val="16"/>
                <w:szCs w:val="16"/>
              </w:rPr>
            </w:pPr>
            <w:r>
              <w:rPr>
                <w:sz w:val="16"/>
                <w:szCs w:val="16"/>
              </w:rPr>
              <w:t>5.7</w:t>
            </w:r>
          </w:p>
        </w:tc>
        <w:tc>
          <w:tcPr>
            <w:tcW w:w="3652" w:type="dxa"/>
            <w:tcBorders>
              <w:top w:val="single" w:sz="4" w:space="0" w:color="auto"/>
              <w:left w:val="single" w:sz="4" w:space="0" w:color="auto"/>
              <w:bottom w:val="single" w:sz="4" w:space="0" w:color="auto"/>
              <w:right w:val="single" w:sz="4" w:space="0" w:color="auto"/>
            </w:tcBorders>
            <w:hideMark/>
          </w:tcPr>
          <w:p w14:paraId="2BCE7BD9" w14:textId="77777777" w:rsidR="00A450DE" w:rsidRDefault="00A450DE">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left w:val="single" w:sz="4" w:space="0" w:color="auto"/>
              <w:bottom w:val="single" w:sz="4" w:space="0" w:color="auto"/>
              <w:right w:val="single" w:sz="4" w:space="0" w:color="auto"/>
            </w:tcBorders>
            <w:hideMark/>
          </w:tcPr>
          <w:p w14:paraId="2B71EDFA"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CC367D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F744D2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BC15A3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3ADCF1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DEF3FB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6B0699" w14:textId="77777777" w:rsidR="00A450DE" w:rsidRDefault="00A450DE">
            <w:pPr>
              <w:pStyle w:val="TAC"/>
              <w:rPr>
                <w:sz w:val="16"/>
                <w:szCs w:val="16"/>
              </w:rPr>
            </w:pPr>
            <w:r>
              <w:rPr>
                <w:sz w:val="16"/>
                <w:szCs w:val="16"/>
              </w:rPr>
              <w:t>Rel-12</w:t>
            </w:r>
          </w:p>
        </w:tc>
      </w:tr>
      <w:tr w:rsidR="00A450DE" w14:paraId="2818DFB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63BA07C" w14:textId="77777777" w:rsidR="00A450DE" w:rsidRDefault="00A450DE">
            <w:pPr>
              <w:pStyle w:val="TAL"/>
              <w:keepNext w:val="0"/>
              <w:keepLines w:val="0"/>
              <w:rPr>
                <w:sz w:val="16"/>
                <w:szCs w:val="16"/>
              </w:rPr>
            </w:pPr>
            <w:r>
              <w:rPr>
                <w:sz w:val="16"/>
                <w:szCs w:val="16"/>
              </w:rPr>
              <w:t>5.8</w:t>
            </w:r>
          </w:p>
        </w:tc>
        <w:tc>
          <w:tcPr>
            <w:tcW w:w="3652" w:type="dxa"/>
            <w:tcBorders>
              <w:top w:val="single" w:sz="4" w:space="0" w:color="auto"/>
              <w:left w:val="single" w:sz="4" w:space="0" w:color="auto"/>
              <w:bottom w:val="single" w:sz="4" w:space="0" w:color="auto"/>
              <w:right w:val="single" w:sz="4" w:space="0" w:color="auto"/>
            </w:tcBorders>
            <w:hideMark/>
          </w:tcPr>
          <w:p w14:paraId="4888878B" w14:textId="77777777" w:rsidR="00A450DE" w:rsidRDefault="00A450DE">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38C4B8D0"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DF2CAD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65BAA2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59BD90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6E1141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CBB11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85460F9" w14:textId="77777777" w:rsidR="00A450DE" w:rsidRDefault="00A450DE">
            <w:pPr>
              <w:pStyle w:val="TAC"/>
              <w:rPr>
                <w:sz w:val="16"/>
                <w:szCs w:val="16"/>
              </w:rPr>
            </w:pPr>
            <w:r>
              <w:rPr>
                <w:sz w:val="16"/>
                <w:szCs w:val="16"/>
              </w:rPr>
              <w:t>Rel-12</w:t>
            </w:r>
          </w:p>
        </w:tc>
      </w:tr>
      <w:tr w:rsidR="00A450DE" w14:paraId="0AE12C8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4C20BD" w14:textId="77777777" w:rsidR="00A450DE" w:rsidRDefault="00A450DE">
            <w:pPr>
              <w:pStyle w:val="TAL"/>
              <w:keepNext w:val="0"/>
              <w:keepLines w:val="0"/>
              <w:rPr>
                <w:sz w:val="16"/>
                <w:szCs w:val="16"/>
              </w:rPr>
            </w:pPr>
            <w:r>
              <w:rPr>
                <w:sz w:val="16"/>
                <w:szCs w:val="16"/>
              </w:rPr>
              <w:t>5.9</w:t>
            </w:r>
          </w:p>
        </w:tc>
        <w:tc>
          <w:tcPr>
            <w:tcW w:w="3652" w:type="dxa"/>
            <w:tcBorders>
              <w:top w:val="single" w:sz="4" w:space="0" w:color="auto"/>
              <w:left w:val="single" w:sz="4" w:space="0" w:color="auto"/>
              <w:bottom w:val="single" w:sz="4" w:space="0" w:color="auto"/>
              <w:right w:val="single" w:sz="4" w:space="0" w:color="auto"/>
            </w:tcBorders>
            <w:hideMark/>
          </w:tcPr>
          <w:p w14:paraId="4C90CCA6" w14:textId="77777777" w:rsidR="00A450DE" w:rsidRDefault="00A450DE">
            <w:pPr>
              <w:pStyle w:val="TAL"/>
              <w:keepNext w:val="0"/>
              <w:keepLines w:val="0"/>
              <w:rPr>
                <w:sz w:val="16"/>
                <w:szCs w:val="16"/>
              </w:rPr>
            </w:pPr>
            <w:r>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hideMark/>
          </w:tcPr>
          <w:p w14:paraId="6A07DBE9"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A8C712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8DDDA8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21471F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563CD5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C8810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0BCDC1" w14:textId="77777777" w:rsidR="00A450DE" w:rsidRDefault="00A450DE">
            <w:pPr>
              <w:pStyle w:val="TAC"/>
              <w:rPr>
                <w:sz w:val="16"/>
                <w:szCs w:val="16"/>
              </w:rPr>
            </w:pPr>
            <w:r>
              <w:rPr>
                <w:sz w:val="16"/>
                <w:szCs w:val="16"/>
              </w:rPr>
              <w:t>Rel-12</w:t>
            </w:r>
          </w:p>
        </w:tc>
      </w:tr>
      <w:tr w:rsidR="00A450DE" w14:paraId="2F478FE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75D3A0" w14:textId="77777777" w:rsidR="00A450DE" w:rsidRDefault="00A450DE">
            <w:pPr>
              <w:pStyle w:val="TAL"/>
              <w:keepNext w:val="0"/>
              <w:keepLines w:val="0"/>
              <w:rPr>
                <w:sz w:val="16"/>
                <w:szCs w:val="16"/>
              </w:rPr>
            </w:pPr>
            <w:r>
              <w:rPr>
                <w:sz w:val="16"/>
                <w:szCs w:val="16"/>
              </w:rPr>
              <w:t>5.10</w:t>
            </w:r>
          </w:p>
        </w:tc>
        <w:tc>
          <w:tcPr>
            <w:tcW w:w="3652" w:type="dxa"/>
            <w:tcBorders>
              <w:top w:val="single" w:sz="4" w:space="0" w:color="auto"/>
              <w:left w:val="single" w:sz="4" w:space="0" w:color="auto"/>
              <w:bottom w:val="single" w:sz="4" w:space="0" w:color="auto"/>
              <w:right w:val="single" w:sz="4" w:space="0" w:color="auto"/>
            </w:tcBorders>
            <w:hideMark/>
          </w:tcPr>
          <w:p w14:paraId="7244997F" w14:textId="77777777" w:rsidR="00A450DE" w:rsidRDefault="00A450DE">
            <w:pPr>
              <w:pStyle w:val="TAL"/>
              <w:keepNext w:val="0"/>
              <w:keepLines w:val="0"/>
              <w:rPr>
                <w:sz w:val="16"/>
                <w:szCs w:val="16"/>
              </w:rPr>
            </w:pPr>
            <w:r>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hideMark/>
          </w:tcPr>
          <w:p w14:paraId="4CC182D0"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C4522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48FC3C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A55C86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7F6434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D80D50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279A1F9" w14:textId="77777777" w:rsidR="00A450DE" w:rsidRDefault="00A450DE">
            <w:pPr>
              <w:pStyle w:val="TAC"/>
              <w:rPr>
                <w:sz w:val="16"/>
                <w:szCs w:val="16"/>
              </w:rPr>
            </w:pPr>
            <w:r>
              <w:rPr>
                <w:sz w:val="16"/>
                <w:szCs w:val="16"/>
              </w:rPr>
              <w:t>Rel-12</w:t>
            </w:r>
          </w:p>
        </w:tc>
      </w:tr>
      <w:tr w:rsidR="00A450DE" w14:paraId="275F931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76908A1" w14:textId="77777777" w:rsidR="00A450DE" w:rsidRDefault="00A450DE">
            <w:pPr>
              <w:pStyle w:val="TAL"/>
              <w:rPr>
                <w:b/>
                <w:sz w:val="16"/>
                <w:szCs w:val="16"/>
              </w:rPr>
            </w:pPr>
            <w:r>
              <w:rPr>
                <w:b/>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37CF5A9" w14:textId="77777777" w:rsidR="00A450DE" w:rsidRDefault="00A450DE">
            <w:pPr>
              <w:pStyle w:val="TAL"/>
              <w:rPr>
                <w:b/>
                <w:sz w:val="16"/>
                <w:szCs w:val="16"/>
              </w:rPr>
            </w:pPr>
            <w:r>
              <w:rPr>
                <w:b/>
                <w:sz w:val="16"/>
                <w:szCs w:val="16"/>
              </w:rPr>
              <w:t>MCPTT Client on-network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BE920D3"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299CFC9F"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6941B8F"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7AF1EE79"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E569AA2"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B770A4C"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0D2F075" w14:textId="77777777" w:rsidR="00A450DE" w:rsidRDefault="00A450DE">
            <w:pPr>
              <w:pStyle w:val="TAC"/>
              <w:rPr>
                <w:sz w:val="16"/>
                <w:szCs w:val="16"/>
              </w:rPr>
            </w:pPr>
          </w:p>
        </w:tc>
      </w:tr>
      <w:tr w:rsidR="00A450DE" w14:paraId="0F0152F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89ACA5A" w14:textId="77777777" w:rsidR="00A450DE" w:rsidRDefault="00A450DE">
            <w:pPr>
              <w:pStyle w:val="TAL"/>
              <w:rPr>
                <w:b/>
                <w:sz w:val="16"/>
                <w:szCs w:val="16"/>
              </w:rPr>
            </w:pPr>
            <w:r>
              <w:rPr>
                <w:b/>
                <w:sz w:val="16"/>
                <w:szCs w:val="16"/>
              </w:rPr>
              <w:t>6.1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5518EE1" w14:textId="77777777" w:rsidR="00A450DE" w:rsidRDefault="00A450DE">
            <w:pPr>
              <w:pStyle w:val="TAL"/>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4E2F959"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2849A3C"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241DAD8A"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1975463"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58D17DB"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50D907BF"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10B0666" w14:textId="77777777" w:rsidR="00A450DE" w:rsidRDefault="00A450DE">
            <w:pPr>
              <w:pStyle w:val="TAC"/>
              <w:rPr>
                <w:sz w:val="16"/>
                <w:szCs w:val="16"/>
              </w:rPr>
            </w:pPr>
          </w:p>
        </w:tc>
      </w:tr>
      <w:tr w:rsidR="00A450DE" w14:paraId="10F2D6D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40D9AF3E" w14:textId="77777777" w:rsidR="00A450DE" w:rsidRDefault="00A450DE">
            <w:pPr>
              <w:pStyle w:val="TAL"/>
              <w:rPr>
                <w:b/>
                <w:sz w:val="16"/>
                <w:szCs w:val="16"/>
              </w:rPr>
            </w:pPr>
            <w:r>
              <w:rPr>
                <w:b/>
                <w:sz w:val="16"/>
                <w:szCs w:val="16"/>
              </w:rPr>
              <w:t>6.1.1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A24B69C" w14:textId="77777777" w:rsidR="00A450DE" w:rsidRDefault="00A450DE">
            <w:pPr>
              <w:pStyle w:val="TAL"/>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D7E7DBF"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28AB0AFD"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4D15677"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DEEE2CE"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07FCEEE"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2324EFD"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5F0D012C" w14:textId="77777777" w:rsidR="00A450DE" w:rsidRDefault="00A450DE">
            <w:pPr>
              <w:pStyle w:val="TAC"/>
              <w:rPr>
                <w:sz w:val="16"/>
                <w:szCs w:val="16"/>
              </w:rPr>
            </w:pPr>
          </w:p>
        </w:tc>
      </w:tr>
      <w:tr w:rsidR="00A450DE" w14:paraId="534C010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F28EF7D" w14:textId="77777777" w:rsidR="00A450DE" w:rsidRDefault="00A450DE">
            <w:pPr>
              <w:pStyle w:val="TAL"/>
              <w:keepNext w:val="0"/>
              <w:keepLines w:val="0"/>
              <w:rPr>
                <w:sz w:val="16"/>
                <w:szCs w:val="16"/>
                <w:lang w:eastAsia="zh-CN"/>
              </w:rPr>
            </w:pPr>
            <w:r>
              <w:rPr>
                <w:sz w:val="16"/>
                <w:szCs w:val="16"/>
              </w:rPr>
              <w:t>6.1.1.1</w:t>
            </w:r>
          </w:p>
        </w:tc>
        <w:tc>
          <w:tcPr>
            <w:tcW w:w="3652" w:type="dxa"/>
            <w:tcBorders>
              <w:top w:val="single" w:sz="4" w:space="0" w:color="auto"/>
              <w:left w:val="single" w:sz="4" w:space="0" w:color="auto"/>
              <w:bottom w:val="single" w:sz="4" w:space="0" w:color="auto"/>
              <w:right w:val="single" w:sz="4" w:space="0" w:color="auto"/>
            </w:tcBorders>
            <w:hideMark/>
          </w:tcPr>
          <w:p w14:paraId="70787223" w14:textId="77777777" w:rsidR="00A450DE" w:rsidRDefault="00A450DE">
            <w:pPr>
              <w:pStyle w:val="TAL"/>
              <w:keepNext w:val="0"/>
              <w:keepLines w:val="0"/>
              <w:rPr>
                <w:sz w:val="16"/>
                <w:szCs w:val="16"/>
              </w:rPr>
            </w:pPr>
            <w:r>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7BF9FD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6440D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A185F5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40F0B9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03C580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0ACD6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76CAB9" w14:textId="77777777" w:rsidR="00A450DE" w:rsidRDefault="00A450DE">
            <w:pPr>
              <w:pStyle w:val="TAC"/>
              <w:rPr>
                <w:sz w:val="16"/>
                <w:szCs w:val="16"/>
              </w:rPr>
            </w:pPr>
            <w:r>
              <w:rPr>
                <w:sz w:val="16"/>
                <w:szCs w:val="16"/>
              </w:rPr>
              <w:t>Rel-12</w:t>
            </w:r>
          </w:p>
        </w:tc>
      </w:tr>
      <w:tr w:rsidR="00A450DE" w14:paraId="339FB19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D08A57" w14:textId="77777777" w:rsidR="00A450DE" w:rsidRDefault="00A450DE">
            <w:pPr>
              <w:pStyle w:val="TAL"/>
              <w:keepNext w:val="0"/>
              <w:keepLines w:val="0"/>
              <w:rPr>
                <w:sz w:val="16"/>
                <w:szCs w:val="16"/>
              </w:rPr>
            </w:pPr>
            <w:r>
              <w:rPr>
                <w:sz w:val="16"/>
                <w:szCs w:val="16"/>
              </w:rPr>
              <w:t>6.1.1.2</w:t>
            </w:r>
          </w:p>
        </w:tc>
        <w:tc>
          <w:tcPr>
            <w:tcW w:w="3652" w:type="dxa"/>
            <w:tcBorders>
              <w:top w:val="single" w:sz="4" w:space="0" w:color="auto"/>
              <w:left w:val="single" w:sz="4" w:space="0" w:color="auto"/>
              <w:bottom w:val="single" w:sz="4" w:space="0" w:color="auto"/>
              <w:right w:val="single" w:sz="4" w:space="0" w:color="auto"/>
            </w:tcBorders>
            <w:hideMark/>
          </w:tcPr>
          <w:p w14:paraId="4C57FDCD" w14:textId="77777777" w:rsidR="00A450DE" w:rsidRDefault="00A450DE">
            <w:pPr>
              <w:pStyle w:val="TAL"/>
              <w:keepNext w:val="0"/>
              <w:keepLines w:val="0"/>
              <w:rPr>
                <w:sz w:val="16"/>
                <w:szCs w:val="16"/>
              </w:rPr>
            </w:pPr>
            <w:r>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6B0854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CF5CC8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B472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18BCF2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960F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CDA0A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997E7AD" w14:textId="77777777" w:rsidR="00A450DE" w:rsidRDefault="00A450DE">
            <w:pPr>
              <w:pStyle w:val="TAC"/>
              <w:rPr>
                <w:sz w:val="16"/>
                <w:szCs w:val="16"/>
              </w:rPr>
            </w:pPr>
            <w:r>
              <w:rPr>
                <w:sz w:val="16"/>
                <w:szCs w:val="16"/>
              </w:rPr>
              <w:t>Rel-12</w:t>
            </w:r>
          </w:p>
        </w:tc>
      </w:tr>
      <w:tr w:rsidR="00A450DE" w14:paraId="4819E30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6D9EBE" w14:textId="77777777" w:rsidR="00A450DE" w:rsidRDefault="00A450DE">
            <w:pPr>
              <w:pStyle w:val="TAL"/>
              <w:keepNext w:val="0"/>
              <w:keepLines w:val="0"/>
              <w:rPr>
                <w:sz w:val="16"/>
                <w:szCs w:val="16"/>
              </w:rPr>
            </w:pPr>
            <w:r>
              <w:rPr>
                <w:sz w:val="16"/>
                <w:szCs w:val="16"/>
              </w:rPr>
              <w:t>6.1.1.3</w:t>
            </w:r>
          </w:p>
        </w:tc>
        <w:tc>
          <w:tcPr>
            <w:tcW w:w="3652" w:type="dxa"/>
            <w:tcBorders>
              <w:top w:val="single" w:sz="4" w:space="0" w:color="auto"/>
              <w:left w:val="single" w:sz="4" w:space="0" w:color="auto"/>
              <w:bottom w:val="single" w:sz="4" w:space="0" w:color="auto"/>
              <w:right w:val="single" w:sz="4" w:space="0" w:color="auto"/>
            </w:tcBorders>
            <w:hideMark/>
          </w:tcPr>
          <w:p w14:paraId="586F962B" w14:textId="77777777" w:rsidR="00A450DE" w:rsidRDefault="00A450DE">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BE0E3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91580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EA720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C25A24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ACF63E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391E5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4CCB24" w14:textId="77777777" w:rsidR="00A450DE" w:rsidRDefault="00A450DE">
            <w:pPr>
              <w:pStyle w:val="TAC"/>
              <w:rPr>
                <w:sz w:val="16"/>
                <w:szCs w:val="16"/>
              </w:rPr>
            </w:pPr>
            <w:r>
              <w:rPr>
                <w:sz w:val="16"/>
                <w:szCs w:val="16"/>
              </w:rPr>
              <w:t>Rel-12</w:t>
            </w:r>
          </w:p>
        </w:tc>
      </w:tr>
      <w:tr w:rsidR="00A450DE" w14:paraId="6971506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270079" w14:textId="77777777" w:rsidR="00A450DE" w:rsidRDefault="00A450DE">
            <w:pPr>
              <w:pStyle w:val="TAL"/>
              <w:keepNext w:val="0"/>
              <w:keepLines w:val="0"/>
              <w:rPr>
                <w:sz w:val="16"/>
                <w:szCs w:val="16"/>
              </w:rPr>
            </w:pPr>
            <w:r>
              <w:rPr>
                <w:sz w:val="16"/>
                <w:szCs w:val="16"/>
              </w:rPr>
              <w:lastRenderedPageBreak/>
              <w:t>6.1.1.4</w:t>
            </w:r>
          </w:p>
        </w:tc>
        <w:tc>
          <w:tcPr>
            <w:tcW w:w="3652" w:type="dxa"/>
            <w:tcBorders>
              <w:top w:val="single" w:sz="4" w:space="0" w:color="auto"/>
              <w:left w:val="single" w:sz="4" w:space="0" w:color="auto"/>
              <w:bottom w:val="single" w:sz="4" w:space="0" w:color="auto"/>
              <w:right w:val="single" w:sz="4" w:space="0" w:color="auto"/>
            </w:tcBorders>
            <w:hideMark/>
          </w:tcPr>
          <w:p w14:paraId="0749EAA4" w14:textId="77777777" w:rsidR="00A450DE" w:rsidRDefault="00A450DE">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BB506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08231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D36C8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9A94CB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F207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143B8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3CED89" w14:textId="77777777" w:rsidR="00A450DE" w:rsidRDefault="00A450DE">
            <w:pPr>
              <w:pStyle w:val="TAC"/>
              <w:rPr>
                <w:sz w:val="16"/>
                <w:szCs w:val="16"/>
              </w:rPr>
            </w:pPr>
            <w:r>
              <w:rPr>
                <w:sz w:val="16"/>
                <w:szCs w:val="16"/>
              </w:rPr>
              <w:t>Rel-12</w:t>
            </w:r>
          </w:p>
        </w:tc>
      </w:tr>
      <w:tr w:rsidR="00A450DE" w14:paraId="5C8A54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272D28" w14:textId="77777777" w:rsidR="00A450DE" w:rsidRDefault="00A450DE">
            <w:pPr>
              <w:pStyle w:val="TAL"/>
              <w:keepNext w:val="0"/>
              <w:keepLines w:val="0"/>
              <w:rPr>
                <w:sz w:val="16"/>
                <w:szCs w:val="16"/>
              </w:rPr>
            </w:pPr>
            <w:r>
              <w:rPr>
                <w:sz w:val="16"/>
                <w:szCs w:val="16"/>
              </w:rPr>
              <w:t>6.1.1.5</w:t>
            </w:r>
          </w:p>
        </w:tc>
        <w:tc>
          <w:tcPr>
            <w:tcW w:w="3652" w:type="dxa"/>
            <w:tcBorders>
              <w:top w:val="single" w:sz="4" w:space="0" w:color="auto"/>
              <w:left w:val="single" w:sz="4" w:space="0" w:color="auto"/>
              <w:bottom w:val="single" w:sz="4" w:space="0" w:color="auto"/>
              <w:right w:val="single" w:sz="4" w:space="0" w:color="auto"/>
            </w:tcBorders>
            <w:hideMark/>
          </w:tcPr>
          <w:p w14:paraId="68FC1CEA" w14:textId="77777777" w:rsidR="00A450DE" w:rsidRDefault="00A450DE">
            <w:pPr>
              <w:pStyle w:val="TAL"/>
              <w:keepNext w:val="0"/>
              <w:keepLines w:val="0"/>
              <w:rPr>
                <w:sz w:val="16"/>
                <w:szCs w:val="16"/>
              </w:rPr>
            </w:pPr>
            <w:r>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AEE1E7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14875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97E31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FF02A8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9C147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CB206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A80310" w14:textId="77777777" w:rsidR="00A450DE" w:rsidRDefault="00A450DE">
            <w:pPr>
              <w:pStyle w:val="TAC"/>
              <w:rPr>
                <w:sz w:val="16"/>
                <w:szCs w:val="16"/>
              </w:rPr>
            </w:pPr>
            <w:r>
              <w:rPr>
                <w:sz w:val="16"/>
                <w:szCs w:val="16"/>
              </w:rPr>
              <w:t>Rel-12</w:t>
            </w:r>
          </w:p>
        </w:tc>
      </w:tr>
      <w:tr w:rsidR="00A450DE" w14:paraId="0F5E3A2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1CF1A7A" w14:textId="77777777" w:rsidR="00A450DE" w:rsidRDefault="00A450DE">
            <w:pPr>
              <w:pStyle w:val="TAL"/>
              <w:keepNext w:val="0"/>
              <w:keepLines w:val="0"/>
              <w:rPr>
                <w:sz w:val="16"/>
                <w:szCs w:val="16"/>
              </w:rPr>
            </w:pPr>
            <w:r>
              <w:rPr>
                <w:sz w:val="16"/>
                <w:szCs w:val="16"/>
              </w:rPr>
              <w:t>6.1.1.6</w:t>
            </w:r>
          </w:p>
        </w:tc>
        <w:tc>
          <w:tcPr>
            <w:tcW w:w="3652" w:type="dxa"/>
            <w:tcBorders>
              <w:top w:val="single" w:sz="4" w:space="0" w:color="auto"/>
              <w:left w:val="single" w:sz="4" w:space="0" w:color="auto"/>
              <w:bottom w:val="single" w:sz="4" w:space="0" w:color="auto"/>
              <w:right w:val="single" w:sz="4" w:space="0" w:color="auto"/>
            </w:tcBorders>
            <w:hideMark/>
          </w:tcPr>
          <w:p w14:paraId="4137A47E" w14:textId="77777777" w:rsidR="00A450DE" w:rsidRDefault="00A450DE">
            <w:pPr>
              <w:pStyle w:val="TAL"/>
              <w:keepNext w:val="0"/>
              <w:keepLines w:val="0"/>
              <w:rPr>
                <w:sz w:val="16"/>
                <w:szCs w:val="16"/>
              </w:rPr>
            </w:pPr>
            <w:r>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EAE5E6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67523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CA749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1E8299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91349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9A71E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113D01" w14:textId="77777777" w:rsidR="00A450DE" w:rsidRDefault="00A450DE">
            <w:pPr>
              <w:pStyle w:val="TAC"/>
              <w:rPr>
                <w:sz w:val="16"/>
                <w:szCs w:val="16"/>
              </w:rPr>
            </w:pPr>
            <w:r>
              <w:rPr>
                <w:sz w:val="16"/>
                <w:szCs w:val="16"/>
              </w:rPr>
              <w:t>Rel-12</w:t>
            </w:r>
          </w:p>
        </w:tc>
      </w:tr>
      <w:tr w:rsidR="00A450DE" w14:paraId="6C81DC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E92469" w14:textId="77777777" w:rsidR="00A450DE" w:rsidRDefault="00A450DE">
            <w:pPr>
              <w:pStyle w:val="TAL"/>
              <w:keepNext w:val="0"/>
              <w:keepLines w:val="0"/>
              <w:rPr>
                <w:sz w:val="16"/>
                <w:szCs w:val="16"/>
              </w:rPr>
            </w:pPr>
            <w:r>
              <w:rPr>
                <w:sz w:val="16"/>
                <w:szCs w:val="16"/>
              </w:rPr>
              <w:t>6.1.1.7</w:t>
            </w:r>
          </w:p>
        </w:tc>
        <w:tc>
          <w:tcPr>
            <w:tcW w:w="3652" w:type="dxa"/>
            <w:tcBorders>
              <w:top w:val="single" w:sz="4" w:space="0" w:color="auto"/>
              <w:left w:val="single" w:sz="4" w:space="0" w:color="auto"/>
              <w:bottom w:val="single" w:sz="4" w:space="0" w:color="auto"/>
              <w:right w:val="single" w:sz="4" w:space="0" w:color="auto"/>
            </w:tcBorders>
            <w:hideMark/>
          </w:tcPr>
          <w:p w14:paraId="0726A5DE" w14:textId="77777777" w:rsidR="00A450DE" w:rsidRDefault="00A450DE">
            <w:pPr>
              <w:pStyle w:val="TAL"/>
              <w:keepNext w:val="0"/>
              <w:keepLines w:val="0"/>
              <w:rPr>
                <w:sz w:val="16"/>
                <w:szCs w:val="16"/>
              </w:rPr>
            </w:pPr>
            <w:r>
              <w:rPr>
                <w:sz w:val="16"/>
                <w:szCs w:val="16"/>
              </w:rPr>
              <w:t>On-network / Pre-arranged Group Call using pre-established session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B5E154"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924FC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40A328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640F3E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4D8D73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C5B9D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5774AEB" w14:textId="77777777" w:rsidR="00A450DE" w:rsidRDefault="00A450DE">
            <w:pPr>
              <w:pStyle w:val="TAC"/>
              <w:rPr>
                <w:sz w:val="16"/>
                <w:szCs w:val="16"/>
              </w:rPr>
            </w:pPr>
            <w:r>
              <w:rPr>
                <w:sz w:val="16"/>
                <w:szCs w:val="16"/>
              </w:rPr>
              <w:t>Rel-12</w:t>
            </w:r>
          </w:p>
        </w:tc>
      </w:tr>
      <w:tr w:rsidR="00A450DE" w14:paraId="7DB61BF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CFDD716" w14:textId="77777777" w:rsidR="00A450DE" w:rsidRDefault="00A450DE">
            <w:pPr>
              <w:pStyle w:val="TAL"/>
              <w:keepNext w:val="0"/>
              <w:keepLines w:val="0"/>
              <w:rPr>
                <w:sz w:val="16"/>
                <w:szCs w:val="16"/>
              </w:rPr>
            </w:pPr>
            <w:r>
              <w:rPr>
                <w:sz w:val="16"/>
                <w:szCs w:val="16"/>
              </w:rPr>
              <w:t>6.1.1.8</w:t>
            </w:r>
          </w:p>
        </w:tc>
        <w:tc>
          <w:tcPr>
            <w:tcW w:w="3652" w:type="dxa"/>
            <w:tcBorders>
              <w:top w:val="single" w:sz="4" w:space="0" w:color="auto"/>
              <w:left w:val="single" w:sz="4" w:space="0" w:color="auto"/>
              <w:bottom w:val="single" w:sz="4" w:space="0" w:color="auto"/>
              <w:right w:val="single" w:sz="4" w:space="0" w:color="auto"/>
            </w:tcBorders>
            <w:hideMark/>
          </w:tcPr>
          <w:p w14:paraId="41314939" w14:textId="77777777" w:rsidR="00A450DE" w:rsidRDefault="00A450DE">
            <w:pPr>
              <w:pStyle w:val="TAL"/>
              <w:keepNext w:val="0"/>
              <w:keepLines w:val="0"/>
              <w:rPr>
                <w:sz w:val="16"/>
                <w:szCs w:val="16"/>
              </w:rPr>
            </w:pPr>
            <w:r>
              <w:rPr>
                <w:sz w:val="16"/>
                <w:szCs w:val="16"/>
              </w:rPr>
              <w:t>On-network / Pre-arranged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D2EE9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1708D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3BBFE78"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1E28E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614ABC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0F5E3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29E4B28" w14:textId="77777777" w:rsidR="00A450DE" w:rsidRDefault="00A450DE">
            <w:pPr>
              <w:pStyle w:val="TAC"/>
              <w:rPr>
                <w:sz w:val="16"/>
                <w:szCs w:val="16"/>
              </w:rPr>
            </w:pPr>
            <w:r>
              <w:rPr>
                <w:sz w:val="16"/>
                <w:szCs w:val="16"/>
              </w:rPr>
              <w:t>Rel-12</w:t>
            </w:r>
          </w:p>
        </w:tc>
      </w:tr>
      <w:tr w:rsidR="00A450DE" w14:paraId="7D8608D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E5AC14B" w14:textId="77777777" w:rsidR="00A450DE" w:rsidRDefault="00A450DE">
            <w:pPr>
              <w:pStyle w:val="TAL"/>
              <w:keepNext w:val="0"/>
              <w:keepLines w:val="0"/>
              <w:rPr>
                <w:sz w:val="16"/>
                <w:szCs w:val="16"/>
              </w:rPr>
            </w:pPr>
            <w:r>
              <w:rPr>
                <w:sz w:val="16"/>
                <w:szCs w:val="16"/>
              </w:rPr>
              <w:t>6.1.1.9</w:t>
            </w:r>
          </w:p>
        </w:tc>
        <w:tc>
          <w:tcPr>
            <w:tcW w:w="3652" w:type="dxa"/>
            <w:tcBorders>
              <w:top w:val="single" w:sz="4" w:space="0" w:color="auto"/>
              <w:left w:val="single" w:sz="4" w:space="0" w:color="auto"/>
              <w:bottom w:val="single" w:sz="4" w:space="0" w:color="auto"/>
              <w:right w:val="single" w:sz="4" w:space="0" w:color="auto"/>
            </w:tcBorders>
            <w:hideMark/>
          </w:tcPr>
          <w:p w14:paraId="0AB644DF" w14:textId="77777777" w:rsidR="00A450DE" w:rsidRDefault="00A450DE">
            <w:pPr>
              <w:pStyle w:val="TAL"/>
              <w:keepNext w:val="0"/>
              <w:keepLines w:val="0"/>
              <w:rPr>
                <w:sz w:val="16"/>
                <w:szCs w:val="16"/>
              </w:rPr>
            </w:pPr>
            <w:r>
              <w:rPr>
                <w:sz w:val="16"/>
                <w:szCs w:val="16"/>
              </w:rPr>
              <w:t>On-network / Pre-arranged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7CE4B3"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B5E57A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D559D7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886215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B8E06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B8620F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3AC8C10" w14:textId="77777777" w:rsidR="00A450DE" w:rsidRDefault="00A450DE">
            <w:pPr>
              <w:pStyle w:val="TAC"/>
              <w:rPr>
                <w:sz w:val="16"/>
                <w:szCs w:val="16"/>
              </w:rPr>
            </w:pPr>
            <w:r>
              <w:rPr>
                <w:sz w:val="16"/>
                <w:szCs w:val="16"/>
              </w:rPr>
              <w:t>Rel-12</w:t>
            </w:r>
          </w:p>
        </w:tc>
      </w:tr>
      <w:tr w:rsidR="00A450DE" w14:paraId="6917E2D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A0E27CE" w14:textId="77777777" w:rsidR="00A450DE" w:rsidRDefault="00A450DE">
            <w:pPr>
              <w:pStyle w:val="TAL"/>
              <w:keepNext w:val="0"/>
              <w:keepLines w:val="0"/>
              <w:rPr>
                <w:sz w:val="16"/>
                <w:szCs w:val="16"/>
              </w:rPr>
            </w:pPr>
            <w:r>
              <w:rPr>
                <w:sz w:val="16"/>
                <w:szCs w:val="16"/>
              </w:rPr>
              <w:t>6.1.1.10</w:t>
            </w:r>
          </w:p>
        </w:tc>
        <w:tc>
          <w:tcPr>
            <w:tcW w:w="3652" w:type="dxa"/>
            <w:tcBorders>
              <w:top w:val="single" w:sz="4" w:space="0" w:color="auto"/>
              <w:left w:val="single" w:sz="4" w:space="0" w:color="auto"/>
              <w:bottom w:val="single" w:sz="4" w:space="0" w:color="auto"/>
              <w:right w:val="single" w:sz="4" w:space="0" w:color="auto"/>
            </w:tcBorders>
            <w:hideMark/>
          </w:tcPr>
          <w:p w14:paraId="2C19BB84" w14:textId="77777777" w:rsidR="00A450DE" w:rsidRDefault="00A450DE">
            <w:pPr>
              <w:pStyle w:val="TAL"/>
              <w:keepNext w:val="0"/>
              <w:keepLines w:val="0"/>
              <w:rPr>
                <w:sz w:val="16"/>
                <w:szCs w:val="16"/>
              </w:rPr>
            </w:pPr>
            <w:r>
              <w:rPr>
                <w:sz w:val="16"/>
                <w:szCs w:val="16"/>
              </w:rPr>
              <w:t>On-network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3B7A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E4534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85CE95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F71BC1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49FC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6583B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1ED5662" w14:textId="77777777" w:rsidR="00A450DE" w:rsidRDefault="00A450DE">
            <w:pPr>
              <w:pStyle w:val="TAC"/>
              <w:rPr>
                <w:sz w:val="16"/>
                <w:szCs w:val="16"/>
              </w:rPr>
            </w:pPr>
            <w:r>
              <w:rPr>
                <w:sz w:val="16"/>
                <w:szCs w:val="16"/>
              </w:rPr>
              <w:t>Rel-12</w:t>
            </w:r>
          </w:p>
        </w:tc>
      </w:tr>
      <w:tr w:rsidR="00A450DE" w14:paraId="47387B6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671C63" w14:textId="77777777" w:rsidR="00A450DE" w:rsidRDefault="00A450DE">
            <w:pPr>
              <w:pStyle w:val="TAL"/>
              <w:keepNext w:val="0"/>
              <w:keepLines w:val="0"/>
              <w:rPr>
                <w:sz w:val="16"/>
                <w:szCs w:val="16"/>
              </w:rPr>
            </w:pPr>
            <w:r>
              <w:rPr>
                <w:sz w:val="16"/>
                <w:szCs w:val="16"/>
              </w:rPr>
              <w:t>6.1.1.11</w:t>
            </w:r>
          </w:p>
        </w:tc>
        <w:tc>
          <w:tcPr>
            <w:tcW w:w="3652" w:type="dxa"/>
            <w:tcBorders>
              <w:top w:val="single" w:sz="4" w:space="0" w:color="auto"/>
              <w:left w:val="single" w:sz="4" w:space="0" w:color="auto"/>
              <w:bottom w:val="single" w:sz="4" w:space="0" w:color="auto"/>
              <w:right w:val="single" w:sz="4" w:space="0" w:color="auto"/>
            </w:tcBorders>
            <w:hideMark/>
          </w:tcPr>
          <w:p w14:paraId="12B8F595" w14:textId="77777777" w:rsidR="00A450DE" w:rsidRDefault="00A450DE">
            <w:pPr>
              <w:pStyle w:val="TAL"/>
              <w:keepNext w:val="0"/>
              <w:keepLines w:val="0"/>
              <w:rPr>
                <w:sz w:val="16"/>
                <w:szCs w:val="16"/>
              </w:rPr>
            </w:pPr>
            <w:r>
              <w:rPr>
                <w:sz w:val="16"/>
                <w:szCs w:val="16"/>
              </w:rPr>
              <w:t>On-network / Pre-arranged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CB2130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90820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D83C6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2910AC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58A2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60147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0FF24EE" w14:textId="77777777" w:rsidR="00A450DE" w:rsidRDefault="00A450DE">
            <w:pPr>
              <w:pStyle w:val="TAC"/>
              <w:rPr>
                <w:sz w:val="16"/>
                <w:szCs w:val="16"/>
              </w:rPr>
            </w:pPr>
            <w:r>
              <w:rPr>
                <w:sz w:val="16"/>
                <w:szCs w:val="16"/>
              </w:rPr>
              <w:t>Rel-12</w:t>
            </w:r>
          </w:p>
        </w:tc>
      </w:tr>
      <w:tr w:rsidR="00A450DE" w14:paraId="2C291D5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CE20590" w14:textId="77777777" w:rsidR="00A450DE" w:rsidRDefault="00A450DE">
            <w:pPr>
              <w:pStyle w:val="TAL"/>
              <w:keepNext w:val="0"/>
              <w:keepLines w:val="0"/>
              <w:rPr>
                <w:sz w:val="16"/>
                <w:szCs w:val="16"/>
              </w:rPr>
            </w:pPr>
            <w:r>
              <w:rPr>
                <w:sz w:val="16"/>
                <w:szCs w:val="16"/>
              </w:rPr>
              <w:t>6.1.1.12</w:t>
            </w:r>
          </w:p>
        </w:tc>
        <w:tc>
          <w:tcPr>
            <w:tcW w:w="3652" w:type="dxa"/>
            <w:tcBorders>
              <w:top w:val="single" w:sz="4" w:space="0" w:color="auto"/>
              <w:left w:val="single" w:sz="4" w:space="0" w:color="auto"/>
              <w:bottom w:val="single" w:sz="4" w:space="0" w:color="auto"/>
              <w:right w:val="single" w:sz="4" w:space="0" w:color="auto"/>
            </w:tcBorders>
            <w:hideMark/>
          </w:tcPr>
          <w:p w14:paraId="65FC5088" w14:textId="77777777" w:rsidR="00A450DE" w:rsidRDefault="00A450DE">
            <w:pPr>
              <w:pStyle w:val="TAL"/>
              <w:keepNext w:val="0"/>
              <w:keepLines w:val="0"/>
              <w:rPr>
                <w:sz w:val="16"/>
                <w:szCs w:val="16"/>
              </w:rPr>
            </w:pPr>
            <w:r>
              <w:rPr>
                <w:sz w:val="16"/>
                <w:szCs w:val="16"/>
              </w:rPr>
              <w:t>On-network / Pre-arranged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BAA6ED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6AE42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BE9E6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2CFBC2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671B26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2D606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D331C4" w14:textId="77777777" w:rsidR="00A450DE" w:rsidRDefault="00A450DE">
            <w:pPr>
              <w:pStyle w:val="TAC"/>
              <w:rPr>
                <w:sz w:val="16"/>
                <w:szCs w:val="16"/>
              </w:rPr>
            </w:pPr>
            <w:r>
              <w:rPr>
                <w:sz w:val="16"/>
                <w:szCs w:val="16"/>
              </w:rPr>
              <w:t>Rel-12</w:t>
            </w:r>
          </w:p>
        </w:tc>
      </w:tr>
      <w:tr w:rsidR="00A450DE" w14:paraId="02C9BF5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057B473" w14:textId="77777777" w:rsidR="00A450DE" w:rsidRDefault="00A450DE">
            <w:pPr>
              <w:pStyle w:val="TAL"/>
              <w:keepNext w:val="0"/>
              <w:keepLines w:val="0"/>
              <w:rPr>
                <w:sz w:val="16"/>
                <w:szCs w:val="16"/>
              </w:rPr>
            </w:pPr>
            <w:r>
              <w:rPr>
                <w:sz w:val="16"/>
                <w:szCs w:val="16"/>
              </w:rPr>
              <w:t>6.1.1.13</w:t>
            </w:r>
          </w:p>
        </w:tc>
        <w:tc>
          <w:tcPr>
            <w:tcW w:w="3652" w:type="dxa"/>
            <w:tcBorders>
              <w:top w:val="single" w:sz="4" w:space="0" w:color="auto"/>
              <w:left w:val="single" w:sz="4" w:space="0" w:color="auto"/>
              <w:bottom w:val="single" w:sz="4" w:space="0" w:color="auto"/>
              <w:right w:val="single" w:sz="4" w:space="0" w:color="auto"/>
            </w:tcBorders>
            <w:hideMark/>
          </w:tcPr>
          <w:p w14:paraId="7FB286CD" w14:textId="77777777" w:rsidR="00A450DE" w:rsidRDefault="00A450DE">
            <w:pPr>
              <w:pStyle w:val="TAL"/>
              <w:keepNext w:val="0"/>
              <w:keepLines w:val="0"/>
              <w:rPr>
                <w:sz w:val="16"/>
                <w:szCs w:val="16"/>
              </w:rPr>
            </w:pPr>
            <w:r>
              <w:rPr>
                <w:sz w:val="16"/>
                <w:szCs w:val="16"/>
              </w:rPr>
              <w:t>On-network / Pre-Arranged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EEA5D4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0A7CD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D63EF3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DDBEF4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77ABB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F048B5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C6250FD" w14:textId="77777777" w:rsidR="00A450DE" w:rsidRDefault="00A450DE">
            <w:pPr>
              <w:pStyle w:val="TAC"/>
              <w:rPr>
                <w:sz w:val="16"/>
                <w:szCs w:val="16"/>
              </w:rPr>
            </w:pPr>
            <w:r>
              <w:rPr>
                <w:sz w:val="16"/>
                <w:szCs w:val="16"/>
              </w:rPr>
              <w:t>Rel-12</w:t>
            </w:r>
          </w:p>
        </w:tc>
      </w:tr>
      <w:tr w:rsidR="00A450DE" w14:paraId="734909A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BF619A" w14:textId="77777777" w:rsidR="00A450DE" w:rsidRDefault="00A450DE">
            <w:pPr>
              <w:pStyle w:val="TAL"/>
              <w:keepNext w:val="0"/>
              <w:keepLines w:val="0"/>
              <w:rPr>
                <w:sz w:val="16"/>
                <w:szCs w:val="16"/>
              </w:rPr>
            </w:pPr>
            <w:r>
              <w:rPr>
                <w:sz w:val="16"/>
                <w:szCs w:val="16"/>
              </w:rPr>
              <w:t>6.1.1.14</w:t>
            </w:r>
          </w:p>
        </w:tc>
        <w:tc>
          <w:tcPr>
            <w:tcW w:w="3652" w:type="dxa"/>
            <w:tcBorders>
              <w:top w:val="single" w:sz="4" w:space="0" w:color="auto"/>
              <w:left w:val="single" w:sz="4" w:space="0" w:color="auto"/>
              <w:bottom w:val="single" w:sz="4" w:space="0" w:color="auto"/>
              <w:right w:val="single" w:sz="4" w:space="0" w:color="auto"/>
            </w:tcBorders>
            <w:hideMark/>
          </w:tcPr>
          <w:p w14:paraId="19100C5E" w14:textId="77777777" w:rsidR="00A450DE" w:rsidRDefault="00A450DE">
            <w:pPr>
              <w:pStyle w:val="TAL"/>
              <w:keepNext w:val="0"/>
              <w:keepLines w:val="0"/>
              <w:rPr>
                <w:sz w:val="16"/>
                <w:szCs w:val="16"/>
              </w:rPr>
            </w:pPr>
            <w:r>
              <w:rPr>
                <w:sz w:val="16"/>
                <w:szCs w:val="16"/>
              </w:rPr>
              <w:t>On-network / Pre-Arranged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B73E34"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DA126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7FFE3A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CCBA4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F1437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5976D5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D4A37BD" w14:textId="77777777" w:rsidR="00A450DE" w:rsidRDefault="00A450DE">
            <w:pPr>
              <w:pStyle w:val="TAC"/>
              <w:rPr>
                <w:sz w:val="16"/>
                <w:szCs w:val="16"/>
              </w:rPr>
            </w:pPr>
            <w:r>
              <w:rPr>
                <w:sz w:val="16"/>
                <w:szCs w:val="16"/>
              </w:rPr>
              <w:t>Rel-12</w:t>
            </w:r>
          </w:p>
        </w:tc>
      </w:tr>
      <w:tr w:rsidR="00A450DE" w14:paraId="18517DC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051EA5" w14:textId="77777777" w:rsidR="00A450DE" w:rsidRDefault="00A450DE">
            <w:pPr>
              <w:pStyle w:val="TAL"/>
              <w:keepNext w:val="0"/>
              <w:keepLines w:val="0"/>
              <w:rPr>
                <w:sz w:val="16"/>
                <w:szCs w:val="16"/>
              </w:rPr>
            </w:pPr>
            <w:r>
              <w:rPr>
                <w:sz w:val="16"/>
                <w:szCs w:val="16"/>
              </w:rPr>
              <w:t>6.1.1.15</w:t>
            </w:r>
          </w:p>
        </w:tc>
        <w:tc>
          <w:tcPr>
            <w:tcW w:w="3652" w:type="dxa"/>
            <w:tcBorders>
              <w:top w:val="single" w:sz="4" w:space="0" w:color="auto"/>
              <w:left w:val="single" w:sz="4" w:space="0" w:color="auto"/>
              <w:bottom w:val="single" w:sz="4" w:space="0" w:color="auto"/>
              <w:right w:val="single" w:sz="4" w:space="0" w:color="auto"/>
            </w:tcBorders>
            <w:hideMark/>
          </w:tcPr>
          <w:p w14:paraId="63756FE3"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B52506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E3395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1B81B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4D264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FC2138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73586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B12B909" w14:textId="77777777" w:rsidR="00A450DE" w:rsidRDefault="00A450DE">
            <w:pPr>
              <w:pStyle w:val="TAC"/>
              <w:rPr>
                <w:sz w:val="16"/>
                <w:szCs w:val="16"/>
              </w:rPr>
            </w:pPr>
            <w:r>
              <w:rPr>
                <w:sz w:val="16"/>
                <w:szCs w:val="16"/>
              </w:rPr>
              <w:t>Rel-12</w:t>
            </w:r>
          </w:p>
        </w:tc>
      </w:tr>
      <w:tr w:rsidR="00A450DE" w14:paraId="31710D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528679" w14:textId="77777777" w:rsidR="00A450DE" w:rsidRDefault="00A450DE">
            <w:pPr>
              <w:pStyle w:val="TAL"/>
              <w:keepNext w:val="0"/>
              <w:keepLines w:val="0"/>
              <w:rPr>
                <w:sz w:val="16"/>
                <w:szCs w:val="16"/>
              </w:rPr>
            </w:pPr>
            <w:r>
              <w:rPr>
                <w:sz w:val="16"/>
                <w:szCs w:val="16"/>
              </w:rPr>
              <w:t>6.1.1.16</w:t>
            </w:r>
          </w:p>
        </w:tc>
        <w:tc>
          <w:tcPr>
            <w:tcW w:w="3652" w:type="dxa"/>
            <w:tcBorders>
              <w:top w:val="single" w:sz="4" w:space="0" w:color="auto"/>
              <w:left w:val="single" w:sz="4" w:space="0" w:color="auto"/>
              <w:bottom w:val="single" w:sz="4" w:space="0" w:color="auto"/>
              <w:right w:val="single" w:sz="4" w:space="0" w:color="auto"/>
            </w:tcBorders>
            <w:hideMark/>
          </w:tcPr>
          <w:p w14:paraId="3DFD8143" w14:textId="77777777" w:rsidR="00A450DE" w:rsidRDefault="00A450DE">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154AEBF"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C0B33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A76EE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55DF9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70927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FB049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9049FBE" w14:textId="77777777" w:rsidR="00A450DE" w:rsidRDefault="00A450DE">
            <w:pPr>
              <w:pStyle w:val="TAC"/>
              <w:rPr>
                <w:sz w:val="16"/>
                <w:szCs w:val="16"/>
              </w:rPr>
            </w:pPr>
            <w:r>
              <w:rPr>
                <w:sz w:val="16"/>
                <w:szCs w:val="16"/>
              </w:rPr>
              <w:t>Rel-12</w:t>
            </w:r>
          </w:p>
        </w:tc>
      </w:tr>
      <w:tr w:rsidR="00A450DE" w14:paraId="2EB9B4C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9131FF5" w14:textId="77777777" w:rsidR="00A450DE" w:rsidRDefault="00A450DE">
            <w:pPr>
              <w:pStyle w:val="TAL"/>
              <w:keepNext w:val="0"/>
              <w:keepLines w:val="0"/>
              <w:rPr>
                <w:sz w:val="16"/>
                <w:szCs w:val="16"/>
              </w:rPr>
            </w:pPr>
            <w:r>
              <w:rPr>
                <w:sz w:val="16"/>
                <w:szCs w:val="16"/>
              </w:rPr>
              <w:t>6.1.1.17</w:t>
            </w:r>
          </w:p>
        </w:tc>
        <w:tc>
          <w:tcPr>
            <w:tcW w:w="3652" w:type="dxa"/>
            <w:tcBorders>
              <w:top w:val="single" w:sz="4" w:space="0" w:color="auto"/>
              <w:left w:val="single" w:sz="4" w:space="0" w:color="auto"/>
              <w:bottom w:val="single" w:sz="4" w:space="0" w:color="auto"/>
              <w:right w:val="single" w:sz="4" w:space="0" w:color="auto"/>
            </w:tcBorders>
            <w:hideMark/>
          </w:tcPr>
          <w:p w14:paraId="4DBDE513" w14:textId="77777777" w:rsidR="00A450DE" w:rsidRDefault="00A450DE">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909F96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B17C5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FB2D7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40BA8E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5BD07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58DB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2F79270" w14:textId="77777777" w:rsidR="00A450DE" w:rsidRDefault="00A450DE">
            <w:pPr>
              <w:pStyle w:val="TAC"/>
              <w:rPr>
                <w:sz w:val="16"/>
                <w:szCs w:val="16"/>
              </w:rPr>
            </w:pPr>
            <w:r>
              <w:rPr>
                <w:sz w:val="16"/>
                <w:szCs w:val="16"/>
              </w:rPr>
              <w:t>Rel-12</w:t>
            </w:r>
          </w:p>
        </w:tc>
      </w:tr>
      <w:tr w:rsidR="00A450DE" w14:paraId="0EC771E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58BA7E" w14:textId="77777777" w:rsidR="00A450DE" w:rsidRDefault="00A450DE">
            <w:pPr>
              <w:pStyle w:val="TAL"/>
              <w:keepNext w:val="0"/>
              <w:keepLines w:val="0"/>
              <w:rPr>
                <w:sz w:val="16"/>
                <w:szCs w:val="16"/>
              </w:rPr>
            </w:pPr>
            <w:r>
              <w:rPr>
                <w:sz w:val="16"/>
                <w:szCs w:val="16"/>
              </w:rPr>
              <w:t>6.1.1.18</w:t>
            </w:r>
          </w:p>
        </w:tc>
        <w:tc>
          <w:tcPr>
            <w:tcW w:w="3652" w:type="dxa"/>
            <w:tcBorders>
              <w:top w:val="single" w:sz="4" w:space="0" w:color="auto"/>
              <w:left w:val="single" w:sz="4" w:space="0" w:color="auto"/>
              <w:bottom w:val="single" w:sz="4" w:space="0" w:color="auto"/>
              <w:right w:val="single" w:sz="4" w:space="0" w:color="auto"/>
            </w:tcBorders>
            <w:hideMark/>
          </w:tcPr>
          <w:p w14:paraId="57F72DD7" w14:textId="77777777" w:rsidR="00A450DE" w:rsidRDefault="00A450DE">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A6888B"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FD1048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A691B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30226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A54B0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3BEB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3B696E5" w14:textId="77777777" w:rsidR="00A450DE" w:rsidRDefault="00A450DE">
            <w:pPr>
              <w:pStyle w:val="TAC"/>
              <w:rPr>
                <w:sz w:val="16"/>
                <w:szCs w:val="16"/>
              </w:rPr>
            </w:pPr>
            <w:r>
              <w:rPr>
                <w:sz w:val="16"/>
                <w:szCs w:val="16"/>
              </w:rPr>
              <w:t>Rel-12</w:t>
            </w:r>
          </w:p>
        </w:tc>
      </w:tr>
      <w:tr w:rsidR="00A450DE" w14:paraId="5666A2C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468C8C4" w14:textId="77777777" w:rsidR="00A450DE" w:rsidRDefault="00A450DE">
            <w:pPr>
              <w:pStyle w:val="TAL"/>
              <w:keepNext w:val="0"/>
              <w:keepLines w:val="0"/>
              <w:rPr>
                <w:sz w:val="16"/>
                <w:szCs w:val="16"/>
              </w:rPr>
            </w:pPr>
            <w:r>
              <w:rPr>
                <w:sz w:val="16"/>
                <w:szCs w:val="16"/>
              </w:rPr>
              <w:t>6.1.1.19</w:t>
            </w:r>
          </w:p>
        </w:tc>
        <w:tc>
          <w:tcPr>
            <w:tcW w:w="3652" w:type="dxa"/>
            <w:tcBorders>
              <w:top w:val="single" w:sz="4" w:space="0" w:color="auto"/>
              <w:left w:val="single" w:sz="4" w:space="0" w:color="auto"/>
              <w:bottom w:val="single" w:sz="4" w:space="0" w:color="auto"/>
              <w:right w:val="single" w:sz="4" w:space="0" w:color="auto"/>
            </w:tcBorders>
            <w:hideMark/>
          </w:tcPr>
          <w:p w14:paraId="12EABCA1" w14:textId="77777777" w:rsidR="00A450DE" w:rsidRDefault="00A450DE">
            <w:pPr>
              <w:pStyle w:val="TAL"/>
              <w:keepNext w:val="0"/>
              <w:keepLines w:val="0"/>
              <w:rPr>
                <w:sz w:val="16"/>
                <w:szCs w:val="16"/>
              </w:rPr>
            </w:pPr>
            <w:r>
              <w:rPr>
                <w:sz w:val="16"/>
                <w:szCs w:val="16"/>
              </w:rPr>
              <w:t>On-network / On-demand Pre-arranged Group Call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533385"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CEC56A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1C4F64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28985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695BB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F1071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9AB2993" w14:textId="77777777" w:rsidR="00A450DE" w:rsidRDefault="00A450DE">
            <w:pPr>
              <w:pStyle w:val="TAC"/>
              <w:rPr>
                <w:sz w:val="16"/>
                <w:szCs w:val="16"/>
              </w:rPr>
            </w:pPr>
            <w:r>
              <w:rPr>
                <w:sz w:val="16"/>
                <w:szCs w:val="16"/>
              </w:rPr>
              <w:t>Rel-12</w:t>
            </w:r>
          </w:p>
        </w:tc>
      </w:tr>
      <w:tr w:rsidR="00A450DE" w14:paraId="7C3E6F4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A80675E" w14:textId="77777777" w:rsidR="00A450DE" w:rsidRDefault="00A450DE">
            <w:pPr>
              <w:pStyle w:val="TAL"/>
              <w:keepNext w:val="0"/>
              <w:keepLines w:val="0"/>
              <w:rPr>
                <w:sz w:val="16"/>
                <w:szCs w:val="16"/>
              </w:rPr>
            </w:pPr>
            <w:r>
              <w:rPr>
                <w:sz w:val="16"/>
                <w:szCs w:val="16"/>
              </w:rPr>
              <w:t>6.1.1.20</w:t>
            </w:r>
          </w:p>
        </w:tc>
        <w:tc>
          <w:tcPr>
            <w:tcW w:w="3652" w:type="dxa"/>
            <w:tcBorders>
              <w:top w:val="single" w:sz="4" w:space="0" w:color="auto"/>
              <w:left w:val="single" w:sz="4" w:space="0" w:color="auto"/>
              <w:bottom w:val="single" w:sz="4" w:space="0" w:color="auto"/>
              <w:right w:val="single" w:sz="4" w:space="0" w:color="auto"/>
            </w:tcBorders>
            <w:hideMark/>
          </w:tcPr>
          <w:p w14:paraId="6B0A5344" w14:textId="77777777" w:rsidR="00A450DE" w:rsidRDefault="00A450DE">
            <w:pPr>
              <w:pStyle w:val="TAL"/>
              <w:keepNext w:val="0"/>
              <w:keepLines w:val="0"/>
              <w:rPr>
                <w:sz w:val="16"/>
                <w:szCs w:val="16"/>
              </w:rPr>
            </w:pPr>
            <w:r>
              <w:rPr>
                <w:sz w:val="16"/>
                <w:szCs w:val="16"/>
              </w:rPr>
              <w:t>On-network / On-demand Pre-arranged Group Call / Multi Talker</w:t>
            </w:r>
          </w:p>
        </w:tc>
        <w:tc>
          <w:tcPr>
            <w:tcW w:w="792" w:type="dxa"/>
            <w:tcBorders>
              <w:top w:val="single" w:sz="4" w:space="0" w:color="auto"/>
              <w:left w:val="single" w:sz="4" w:space="0" w:color="auto"/>
              <w:bottom w:val="single" w:sz="4" w:space="0" w:color="auto"/>
              <w:right w:val="single" w:sz="4" w:space="0" w:color="auto"/>
            </w:tcBorders>
            <w:hideMark/>
          </w:tcPr>
          <w:p w14:paraId="06295AE8"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B912BD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B4C4588"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814254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7E721D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908D6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0E0764" w14:textId="77777777" w:rsidR="00A450DE" w:rsidRDefault="00A450DE">
            <w:pPr>
              <w:pStyle w:val="TAC"/>
              <w:rPr>
                <w:sz w:val="16"/>
                <w:szCs w:val="16"/>
              </w:rPr>
            </w:pPr>
            <w:r>
              <w:rPr>
                <w:sz w:val="16"/>
                <w:szCs w:val="16"/>
              </w:rPr>
              <w:t>Rel-12</w:t>
            </w:r>
          </w:p>
        </w:tc>
      </w:tr>
      <w:tr w:rsidR="00A450DE" w14:paraId="16CD755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23EE80F" w14:textId="77777777" w:rsidR="00A450DE" w:rsidRDefault="00A450DE">
            <w:pPr>
              <w:pStyle w:val="TAL"/>
              <w:keepNext w:val="0"/>
              <w:keepLines w:val="0"/>
              <w:rPr>
                <w:sz w:val="16"/>
                <w:szCs w:val="16"/>
              </w:rPr>
            </w:pPr>
            <w:r>
              <w:rPr>
                <w:sz w:val="16"/>
                <w:szCs w:val="16"/>
              </w:rPr>
              <w:lastRenderedPageBreak/>
              <w:t>6.1.1.21</w:t>
            </w:r>
          </w:p>
        </w:tc>
        <w:tc>
          <w:tcPr>
            <w:tcW w:w="3652" w:type="dxa"/>
            <w:tcBorders>
              <w:top w:val="single" w:sz="4" w:space="0" w:color="auto"/>
              <w:left w:val="single" w:sz="4" w:space="0" w:color="auto"/>
              <w:bottom w:val="single" w:sz="4" w:space="0" w:color="auto"/>
              <w:right w:val="single" w:sz="4" w:space="0" w:color="auto"/>
            </w:tcBorders>
            <w:hideMark/>
          </w:tcPr>
          <w:p w14:paraId="42593A07" w14:textId="77777777" w:rsidR="00A450DE" w:rsidRDefault="00A450DE">
            <w:pPr>
              <w:pStyle w:val="TAL"/>
              <w:keepNext w:val="0"/>
              <w:keepLines w:val="0"/>
              <w:rPr>
                <w:sz w:val="16"/>
                <w:szCs w:val="16"/>
              </w:rPr>
            </w:pPr>
            <w:r>
              <w:rPr>
                <w:sz w:val="16"/>
                <w:szCs w:val="16"/>
              </w:rPr>
              <w:t>On-network / On-demand Pre-arranged Group Call / No Implicit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13E95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AEAEA4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12A401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E9A93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B0C99C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749DD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DD7470D" w14:textId="77777777" w:rsidR="00A450DE" w:rsidRDefault="00A450DE">
            <w:pPr>
              <w:pStyle w:val="TAC"/>
              <w:rPr>
                <w:sz w:val="16"/>
                <w:szCs w:val="16"/>
              </w:rPr>
            </w:pPr>
            <w:r>
              <w:rPr>
                <w:sz w:val="16"/>
                <w:szCs w:val="16"/>
              </w:rPr>
              <w:t>Rel-12</w:t>
            </w:r>
          </w:p>
        </w:tc>
      </w:tr>
      <w:tr w:rsidR="00A450DE" w14:paraId="50AA411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31A9C16" w14:textId="77777777" w:rsidR="00A450DE" w:rsidRDefault="00A450DE">
            <w:pPr>
              <w:pStyle w:val="TAL"/>
              <w:keepNext w:val="0"/>
              <w:keepLines w:val="0"/>
              <w:rPr>
                <w:b/>
                <w:sz w:val="16"/>
                <w:szCs w:val="16"/>
              </w:rPr>
            </w:pPr>
            <w:r>
              <w:rPr>
                <w:b/>
                <w:sz w:val="16"/>
                <w:szCs w:val="16"/>
              </w:rPr>
              <w:t>6.1.2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EE2D4E8" w14:textId="77777777" w:rsidR="00A450DE" w:rsidRDefault="00A450DE">
            <w:pPr>
              <w:pStyle w:val="TAL"/>
              <w:keepNext w:val="0"/>
              <w:keepLines w:val="0"/>
              <w:rPr>
                <w:b/>
                <w:sz w:val="16"/>
                <w:szCs w:val="16"/>
              </w:rPr>
            </w:pPr>
            <w:r>
              <w:rPr>
                <w:b/>
                <w:sz w:val="16"/>
                <w:szCs w:val="16"/>
              </w:rPr>
              <w:t>Chat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F0E84C0"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5B0783A1"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A519513"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6D0CEB9"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3975A5D"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0725C61"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4ED0BA" w14:textId="77777777" w:rsidR="00A450DE" w:rsidRDefault="00A450DE">
            <w:pPr>
              <w:pStyle w:val="TAC"/>
              <w:rPr>
                <w:sz w:val="16"/>
                <w:szCs w:val="16"/>
              </w:rPr>
            </w:pPr>
          </w:p>
        </w:tc>
      </w:tr>
      <w:tr w:rsidR="00A450DE" w14:paraId="3C3E7A3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E90012C" w14:textId="77777777" w:rsidR="00A450DE" w:rsidRDefault="00A450DE">
            <w:pPr>
              <w:pStyle w:val="TAL"/>
              <w:keepNext w:val="0"/>
              <w:keepLines w:val="0"/>
              <w:rPr>
                <w:sz w:val="16"/>
                <w:szCs w:val="16"/>
              </w:rPr>
            </w:pPr>
            <w:r>
              <w:rPr>
                <w:sz w:val="16"/>
                <w:szCs w:val="16"/>
              </w:rPr>
              <w:t>6.1.2.1</w:t>
            </w:r>
          </w:p>
        </w:tc>
        <w:tc>
          <w:tcPr>
            <w:tcW w:w="3652" w:type="dxa"/>
            <w:tcBorders>
              <w:top w:val="single" w:sz="4" w:space="0" w:color="auto"/>
              <w:left w:val="single" w:sz="4" w:space="0" w:color="auto"/>
              <w:bottom w:val="single" w:sz="4" w:space="0" w:color="auto"/>
              <w:right w:val="single" w:sz="4" w:space="0" w:color="auto"/>
            </w:tcBorders>
            <w:hideMark/>
          </w:tcPr>
          <w:p w14:paraId="6589CB7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724EEC2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8C61A76"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2F20499"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9A7325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E439F8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4CE3E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CFDC2D" w14:textId="77777777" w:rsidR="00A450DE" w:rsidRDefault="00A450DE">
            <w:pPr>
              <w:pStyle w:val="TAC"/>
              <w:rPr>
                <w:sz w:val="16"/>
                <w:szCs w:val="16"/>
              </w:rPr>
            </w:pPr>
          </w:p>
        </w:tc>
      </w:tr>
      <w:tr w:rsidR="00A450DE" w14:paraId="592CEA8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3E3BF50" w14:textId="77777777" w:rsidR="00A450DE" w:rsidRDefault="00A450DE">
            <w:pPr>
              <w:pStyle w:val="TAL"/>
              <w:keepNext w:val="0"/>
              <w:keepLines w:val="0"/>
              <w:rPr>
                <w:sz w:val="16"/>
                <w:szCs w:val="16"/>
              </w:rPr>
            </w:pPr>
            <w:r>
              <w:rPr>
                <w:sz w:val="16"/>
                <w:szCs w:val="16"/>
              </w:rPr>
              <w:t>6.1.2.2</w:t>
            </w:r>
          </w:p>
        </w:tc>
        <w:tc>
          <w:tcPr>
            <w:tcW w:w="3652" w:type="dxa"/>
            <w:tcBorders>
              <w:top w:val="single" w:sz="4" w:space="0" w:color="auto"/>
              <w:left w:val="single" w:sz="4" w:space="0" w:color="auto"/>
              <w:bottom w:val="single" w:sz="4" w:space="0" w:color="auto"/>
              <w:right w:val="single" w:sz="4" w:space="0" w:color="auto"/>
            </w:tcBorders>
            <w:hideMark/>
          </w:tcPr>
          <w:p w14:paraId="132F3B67" w14:textId="77777777" w:rsidR="00A450DE" w:rsidRDefault="00A450DE">
            <w:pPr>
              <w:pStyle w:val="TAL"/>
              <w:keepNext w:val="0"/>
              <w:keepLines w:val="0"/>
              <w:rPr>
                <w:sz w:val="16"/>
                <w:szCs w:val="16"/>
              </w:rPr>
            </w:pPr>
            <w:r>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1606A20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81D41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AB1192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71F58A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8996DF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1D62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F67B8E4" w14:textId="77777777" w:rsidR="00A450DE" w:rsidRDefault="00A450DE">
            <w:pPr>
              <w:pStyle w:val="TAC"/>
              <w:rPr>
                <w:sz w:val="16"/>
                <w:szCs w:val="16"/>
              </w:rPr>
            </w:pPr>
            <w:r>
              <w:rPr>
                <w:sz w:val="16"/>
                <w:szCs w:val="16"/>
              </w:rPr>
              <w:t>Rel-12</w:t>
            </w:r>
          </w:p>
        </w:tc>
      </w:tr>
      <w:tr w:rsidR="00A450DE" w14:paraId="1C23701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B2E25DF" w14:textId="77777777" w:rsidR="00A450DE" w:rsidRDefault="00A450DE">
            <w:pPr>
              <w:pStyle w:val="TAL"/>
              <w:keepNext w:val="0"/>
              <w:keepLines w:val="0"/>
              <w:rPr>
                <w:sz w:val="16"/>
                <w:szCs w:val="16"/>
              </w:rPr>
            </w:pPr>
            <w:r>
              <w:rPr>
                <w:sz w:val="16"/>
                <w:szCs w:val="16"/>
              </w:rPr>
              <w:t>6.1.2.3</w:t>
            </w:r>
          </w:p>
        </w:tc>
        <w:tc>
          <w:tcPr>
            <w:tcW w:w="3652" w:type="dxa"/>
            <w:tcBorders>
              <w:top w:val="single" w:sz="4" w:space="0" w:color="auto"/>
              <w:left w:val="single" w:sz="4" w:space="0" w:color="auto"/>
              <w:bottom w:val="single" w:sz="4" w:space="0" w:color="auto"/>
              <w:right w:val="single" w:sz="4" w:space="0" w:color="auto"/>
            </w:tcBorders>
            <w:hideMark/>
          </w:tcPr>
          <w:p w14:paraId="246F93E9"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678A1873"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7D8E691"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17122D02"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2F55618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98B033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506E49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47B601F" w14:textId="77777777" w:rsidR="00A450DE" w:rsidRDefault="00A450DE">
            <w:pPr>
              <w:pStyle w:val="TAC"/>
              <w:rPr>
                <w:sz w:val="16"/>
                <w:szCs w:val="16"/>
              </w:rPr>
            </w:pPr>
          </w:p>
        </w:tc>
      </w:tr>
      <w:tr w:rsidR="00A450DE" w14:paraId="38A950C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90BCC3" w14:textId="77777777" w:rsidR="00A450DE" w:rsidRDefault="00A450DE">
            <w:pPr>
              <w:pStyle w:val="TAL"/>
              <w:keepNext w:val="0"/>
              <w:keepLines w:val="0"/>
              <w:rPr>
                <w:sz w:val="16"/>
                <w:szCs w:val="16"/>
              </w:rPr>
            </w:pPr>
            <w:r>
              <w:rPr>
                <w:sz w:val="16"/>
                <w:szCs w:val="16"/>
              </w:rPr>
              <w:t>6.1.2.4</w:t>
            </w:r>
          </w:p>
        </w:tc>
        <w:tc>
          <w:tcPr>
            <w:tcW w:w="3652" w:type="dxa"/>
            <w:tcBorders>
              <w:top w:val="single" w:sz="4" w:space="0" w:color="auto"/>
              <w:left w:val="single" w:sz="4" w:space="0" w:color="auto"/>
              <w:bottom w:val="single" w:sz="4" w:space="0" w:color="auto"/>
              <w:right w:val="single" w:sz="4" w:space="0" w:color="auto"/>
            </w:tcBorders>
            <w:hideMark/>
          </w:tcPr>
          <w:p w14:paraId="49A64F78"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0C43852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5761B0"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44B6BD6"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6C74D4D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91656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F147F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626428" w14:textId="77777777" w:rsidR="00A450DE" w:rsidRDefault="00A450DE">
            <w:pPr>
              <w:pStyle w:val="TAC"/>
              <w:rPr>
                <w:sz w:val="16"/>
                <w:szCs w:val="16"/>
              </w:rPr>
            </w:pPr>
          </w:p>
        </w:tc>
      </w:tr>
      <w:tr w:rsidR="00A450DE" w14:paraId="7FE3704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28D0B68" w14:textId="77777777" w:rsidR="00A450DE" w:rsidRDefault="00A450DE">
            <w:pPr>
              <w:pStyle w:val="TAL"/>
              <w:keepNext w:val="0"/>
              <w:keepLines w:val="0"/>
              <w:rPr>
                <w:sz w:val="16"/>
                <w:szCs w:val="16"/>
              </w:rPr>
            </w:pPr>
            <w:r>
              <w:rPr>
                <w:sz w:val="16"/>
                <w:szCs w:val="16"/>
              </w:rPr>
              <w:t>6.1.2.5</w:t>
            </w:r>
          </w:p>
        </w:tc>
        <w:tc>
          <w:tcPr>
            <w:tcW w:w="3652" w:type="dxa"/>
            <w:tcBorders>
              <w:top w:val="single" w:sz="4" w:space="0" w:color="auto"/>
              <w:left w:val="single" w:sz="4" w:space="0" w:color="auto"/>
              <w:bottom w:val="single" w:sz="4" w:space="0" w:color="auto"/>
              <w:right w:val="single" w:sz="4" w:space="0" w:color="auto"/>
            </w:tcBorders>
            <w:hideMark/>
          </w:tcPr>
          <w:p w14:paraId="07FB6D3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5398FDE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F50EECB"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EE5A8DA"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B8B9B7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5D92AF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52C2D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097BE9" w14:textId="77777777" w:rsidR="00A450DE" w:rsidRDefault="00A450DE">
            <w:pPr>
              <w:pStyle w:val="TAC"/>
              <w:rPr>
                <w:sz w:val="16"/>
                <w:szCs w:val="16"/>
              </w:rPr>
            </w:pPr>
          </w:p>
        </w:tc>
      </w:tr>
      <w:tr w:rsidR="00A450DE" w14:paraId="384F922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3569347" w14:textId="77777777" w:rsidR="00A450DE" w:rsidRDefault="00A450DE">
            <w:pPr>
              <w:pStyle w:val="TAL"/>
              <w:keepNext w:val="0"/>
              <w:keepLines w:val="0"/>
              <w:rPr>
                <w:sz w:val="16"/>
                <w:szCs w:val="16"/>
              </w:rPr>
            </w:pPr>
            <w:r>
              <w:rPr>
                <w:sz w:val="16"/>
                <w:szCs w:val="16"/>
              </w:rPr>
              <w:t>6.1.2.6</w:t>
            </w:r>
          </w:p>
        </w:tc>
        <w:tc>
          <w:tcPr>
            <w:tcW w:w="3652" w:type="dxa"/>
            <w:tcBorders>
              <w:top w:val="single" w:sz="4" w:space="0" w:color="auto"/>
              <w:left w:val="single" w:sz="4" w:space="0" w:color="auto"/>
              <w:bottom w:val="single" w:sz="4" w:space="0" w:color="auto"/>
              <w:right w:val="single" w:sz="4" w:space="0" w:color="auto"/>
            </w:tcBorders>
            <w:hideMark/>
          </w:tcPr>
          <w:p w14:paraId="3B5CFC0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793CC42C"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B3EB7F5"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2024021B"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20717FF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D468BA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6697C7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D88413" w14:textId="77777777" w:rsidR="00A450DE" w:rsidRDefault="00A450DE">
            <w:pPr>
              <w:pStyle w:val="TAC"/>
              <w:rPr>
                <w:sz w:val="16"/>
                <w:szCs w:val="16"/>
              </w:rPr>
            </w:pPr>
          </w:p>
        </w:tc>
      </w:tr>
      <w:tr w:rsidR="00A450DE" w14:paraId="6244EB4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FA61C42" w14:textId="77777777" w:rsidR="00A450DE" w:rsidRDefault="00A450DE">
            <w:pPr>
              <w:pStyle w:val="TAL"/>
              <w:keepNext w:val="0"/>
              <w:keepLines w:val="0"/>
              <w:rPr>
                <w:sz w:val="16"/>
                <w:szCs w:val="16"/>
              </w:rPr>
            </w:pPr>
            <w:r>
              <w:rPr>
                <w:sz w:val="16"/>
                <w:szCs w:val="16"/>
              </w:rPr>
              <w:t>6.1.2.7</w:t>
            </w:r>
          </w:p>
        </w:tc>
        <w:tc>
          <w:tcPr>
            <w:tcW w:w="3652" w:type="dxa"/>
            <w:tcBorders>
              <w:top w:val="single" w:sz="4" w:space="0" w:color="auto"/>
              <w:left w:val="single" w:sz="4" w:space="0" w:color="auto"/>
              <w:bottom w:val="single" w:sz="4" w:space="0" w:color="auto"/>
              <w:right w:val="single" w:sz="4" w:space="0" w:color="auto"/>
            </w:tcBorders>
            <w:hideMark/>
          </w:tcPr>
          <w:p w14:paraId="0296FE20" w14:textId="77777777" w:rsidR="00A450DE" w:rsidRDefault="00A450DE">
            <w:pPr>
              <w:pStyle w:val="TAL"/>
              <w:keepNext w:val="0"/>
              <w:keepLines w:val="0"/>
              <w:rPr>
                <w:sz w:val="16"/>
                <w:szCs w:val="16"/>
              </w:rPr>
            </w:pPr>
            <w:r>
              <w:rPr>
                <w:sz w:val="16"/>
                <w:szCs w:val="16"/>
              </w:rPr>
              <w:t>On-network / Chat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9FC58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6A875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AD712B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7F59E7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4CE217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E695F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14065C" w14:textId="77777777" w:rsidR="00A450DE" w:rsidRDefault="00A450DE">
            <w:pPr>
              <w:pStyle w:val="TAC"/>
              <w:rPr>
                <w:sz w:val="16"/>
                <w:szCs w:val="16"/>
              </w:rPr>
            </w:pPr>
            <w:r>
              <w:rPr>
                <w:sz w:val="16"/>
                <w:szCs w:val="16"/>
              </w:rPr>
              <w:t>Rel-12</w:t>
            </w:r>
          </w:p>
        </w:tc>
      </w:tr>
      <w:tr w:rsidR="00A450DE" w14:paraId="0C98F66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023C4A" w14:textId="77777777" w:rsidR="00A450DE" w:rsidRDefault="00A450DE">
            <w:pPr>
              <w:pStyle w:val="TAL"/>
              <w:keepNext w:val="0"/>
              <w:keepLines w:val="0"/>
              <w:rPr>
                <w:sz w:val="16"/>
                <w:szCs w:val="16"/>
              </w:rPr>
            </w:pPr>
            <w:r>
              <w:rPr>
                <w:sz w:val="16"/>
                <w:szCs w:val="16"/>
              </w:rPr>
              <w:t>6.1.2.8</w:t>
            </w:r>
          </w:p>
        </w:tc>
        <w:tc>
          <w:tcPr>
            <w:tcW w:w="3652" w:type="dxa"/>
            <w:tcBorders>
              <w:top w:val="single" w:sz="4" w:space="0" w:color="auto"/>
              <w:left w:val="single" w:sz="4" w:space="0" w:color="auto"/>
              <w:bottom w:val="single" w:sz="4" w:space="0" w:color="auto"/>
              <w:right w:val="single" w:sz="4" w:space="0" w:color="auto"/>
            </w:tcBorders>
            <w:hideMark/>
          </w:tcPr>
          <w:p w14:paraId="35CF9948" w14:textId="77777777" w:rsidR="00A450DE" w:rsidRDefault="00A450DE">
            <w:pPr>
              <w:pStyle w:val="TAL"/>
              <w:keepNext w:val="0"/>
              <w:keepLines w:val="0"/>
              <w:rPr>
                <w:sz w:val="16"/>
                <w:szCs w:val="16"/>
              </w:rPr>
            </w:pPr>
            <w:r>
              <w:rPr>
                <w:sz w:val="16"/>
                <w:szCs w:val="16"/>
              </w:rPr>
              <w:t>On-network / Chat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38340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31A8D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27434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4DE33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11E9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38BD4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CC13EF5" w14:textId="77777777" w:rsidR="00A450DE" w:rsidRDefault="00A450DE">
            <w:pPr>
              <w:pStyle w:val="TAC"/>
              <w:rPr>
                <w:sz w:val="16"/>
                <w:szCs w:val="16"/>
              </w:rPr>
            </w:pPr>
            <w:r>
              <w:rPr>
                <w:sz w:val="16"/>
                <w:szCs w:val="16"/>
              </w:rPr>
              <w:t>Rel-12</w:t>
            </w:r>
          </w:p>
        </w:tc>
      </w:tr>
      <w:tr w:rsidR="00A450DE" w14:paraId="7D97E6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318623" w14:textId="77777777" w:rsidR="00A450DE" w:rsidRDefault="00A450DE">
            <w:pPr>
              <w:pStyle w:val="TAL"/>
              <w:keepNext w:val="0"/>
              <w:keepLines w:val="0"/>
              <w:rPr>
                <w:sz w:val="16"/>
                <w:szCs w:val="16"/>
              </w:rPr>
            </w:pPr>
            <w:r>
              <w:rPr>
                <w:sz w:val="16"/>
                <w:szCs w:val="16"/>
              </w:rPr>
              <w:t>6.1.2.9</w:t>
            </w:r>
          </w:p>
        </w:tc>
        <w:tc>
          <w:tcPr>
            <w:tcW w:w="3652" w:type="dxa"/>
            <w:tcBorders>
              <w:top w:val="single" w:sz="4" w:space="0" w:color="auto"/>
              <w:left w:val="single" w:sz="4" w:space="0" w:color="auto"/>
              <w:bottom w:val="single" w:sz="4" w:space="0" w:color="auto"/>
              <w:right w:val="single" w:sz="4" w:space="0" w:color="auto"/>
            </w:tcBorders>
            <w:hideMark/>
          </w:tcPr>
          <w:p w14:paraId="7DF3D9CF" w14:textId="77777777" w:rsidR="00A450DE" w:rsidRDefault="00A450DE">
            <w:pPr>
              <w:pStyle w:val="TAL"/>
              <w:keepNext w:val="0"/>
              <w:keepLines w:val="0"/>
              <w:rPr>
                <w:sz w:val="16"/>
                <w:szCs w:val="16"/>
              </w:rPr>
            </w:pPr>
            <w:r>
              <w:rPr>
                <w:sz w:val="16"/>
                <w:szCs w:val="16"/>
              </w:rPr>
              <w:t>On-network / Chat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F7C60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74965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DB8705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7BB2A5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25489A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308B2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582534" w14:textId="77777777" w:rsidR="00A450DE" w:rsidRDefault="00A450DE">
            <w:pPr>
              <w:pStyle w:val="TAC"/>
              <w:rPr>
                <w:sz w:val="16"/>
                <w:szCs w:val="16"/>
              </w:rPr>
            </w:pPr>
            <w:r>
              <w:rPr>
                <w:sz w:val="16"/>
                <w:szCs w:val="16"/>
              </w:rPr>
              <w:t>Rel-12</w:t>
            </w:r>
          </w:p>
        </w:tc>
      </w:tr>
      <w:tr w:rsidR="00A450DE" w14:paraId="1DD8411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7624ADB" w14:textId="77777777" w:rsidR="00A450DE" w:rsidRDefault="00A450DE">
            <w:pPr>
              <w:pStyle w:val="TAL"/>
              <w:keepNext w:val="0"/>
              <w:keepLines w:val="0"/>
              <w:rPr>
                <w:sz w:val="16"/>
                <w:szCs w:val="16"/>
              </w:rPr>
            </w:pPr>
            <w:r>
              <w:rPr>
                <w:sz w:val="16"/>
                <w:szCs w:val="16"/>
              </w:rPr>
              <w:t>6.1.2.10</w:t>
            </w:r>
          </w:p>
        </w:tc>
        <w:tc>
          <w:tcPr>
            <w:tcW w:w="3652" w:type="dxa"/>
            <w:tcBorders>
              <w:top w:val="single" w:sz="4" w:space="0" w:color="auto"/>
              <w:left w:val="single" w:sz="4" w:space="0" w:color="auto"/>
              <w:bottom w:val="single" w:sz="4" w:space="0" w:color="auto"/>
              <w:right w:val="single" w:sz="4" w:space="0" w:color="auto"/>
            </w:tcBorders>
            <w:hideMark/>
          </w:tcPr>
          <w:p w14:paraId="20DE9963" w14:textId="77777777" w:rsidR="00A450DE" w:rsidRDefault="00A450DE">
            <w:pPr>
              <w:pStyle w:val="TAL"/>
              <w:keepNext w:val="0"/>
              <w:keepLines w:val="0"/>
              <w:rPr>
                <w:sz w:val="16"/>
                <w:szCs w:val="16"/>
              </w:rPr>
            </w:pPr>
            <w:r>
              <w:rPr>
                <w:sz w:val="16"/>
                <w:szCs w:val="16"/>
              </w:rPr>
              <w:t xml:space="preserve">On-network / Chat Group Call / Imminent Peril Group Call / Client Terminated (CT) </w:t>
            </w:r>
          </w:p>
        </w:tc>
        <w:tc>
          <w:tcPr>
            <w:tcW w:w="792" w:type="dxa"/>
            <w:tcBorders>
              <w:top w:val="single" w:sz="4" w:space="0" w:color="auto"/>
              <w:left w:val="single" w:sz="4" w:space="0" w:color="auto"/>
              <w:bottom w:val="single" w:sz="4" w:space="0" w:color="auto"/>
              <w:right w:val="single" w:sz="4" w:space="0" w:color="auto"/>
            </w:tcBorders>
            <w:hideMark/>
          </w:tcPr>
          <w:p w14:paraId="16AF3F0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120E7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BC1CF0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530640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C79957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F67CFE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CA0548C" w14:textId="77777777" w:rsidR="00A450DE" w:rsidRDefault="00A450DE">
            <w:pPr>
              <w:pStyle w:val="TAC"/>
              <w:rPr>
                <w:sz w:val="16"/>
                <w:szCs w:val="16"/>
              </w:rPr>
            </w:pPr>
            <w:r>
              <w:rPr>
                <w:sz w:val="16"/>
                <w:szCs w:val="16"/>
              </w:rPr>
              <w:t>Rel-12</w:t>
            </w:r>
          </w:p>
        </w:tc>
      </w:tr>
      <w:tr w:rsidR="00A450DE" w14:paraId="54BFD07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C462571" w14:textId="77777777" w:rsidR="00A450DE" w:rsidRDefault="00A450DE">
            <w:pPr>
              <w:pStyle w:val="TAL"/>
              <w:keepNext w:val="0"/>
              <w:keepLines w:val="0"/>
              <w:rPr>
                <w:sz w:val="16"/>
                <w:szCs w:val="16"/>
              </w:rPr>
            </w:pPr>
            <w:r>
              <w:rPr>
                <w:sz w:val="16"/>
                <w:szCs w:val="16"/>
              </w:rPr>
              <w:t>6.1.2.11</w:t>
            </w:r>
          </w:p>
        </w:tc>
        <w:tc>
          <w:tcPr>
            <w:tcW w:w="3652" w:type="dxa"/>
            <w:tcBorders>
              <w:top w:val="single" w:sz="4" w:space="0" w:color="auto"/>
              <w:left w:val="single" w:sz="4" w:space="0" w:color="auto"/>
              <w:bottom w:val="single" w:sz="4" w:space="0" w:color="auto"/>
              <w:right w:val="single" w:sz="4" w:space="0" w:color="auto"/>
            </w:tcBorders>
            <w:hideMark/>
          </w:tcPr>
          <w:p w14:paraId="7A170CDB" w14:textId="77777777" w:rsidR="00A450DE" w:rsidRDefault="00A450DE">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1551F39"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9BBCA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6A2131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C21AF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913A8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7EAA0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F4E953C" w14:textId="77777777" w:rsidR="00A450DE" w:rsidRDefault="00A450DE">
            <w:pPr>
              <w:pStyle w:val="TAC"/>
              <w:rPr>
                <w:sz w:val="16"/>
                <w:szCs w:val="16"/>
              </w:rPr>
            </w:pPr>
            <w:r>
              <w:rPr>
                <w:sz w:val="16"/>
                <w:szCs w:val="16"/>
              </w:rPr>
              <w:t>Rel-12</w:t>
            </w:r>
          </w:p>
        </w:tc>
      </w:tr>
      <w:tr w:rsidR="00A450DE" w14:paraId="6AA8A36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AD9C34" w14:textId="77777777" w:rsidR="00A450DE" w:rsidRDefault="00A450DE">
            <w:pPr>
              <w:pStyle w:val="TAL"/>
              <w:keepNext w:val="0"/>
              <w:keepLines w:val="0"/>
              <w:rPr>
                <w:sz w:val="16"/>
                <w:szCs w:val="16"/>
              </w:rPr>
            </w:pPr>
            <w:r>
              <w:rPr>
                <w:sz w:val="16"/>
                <w:szCs w:val="16"/>
              </w:rPr>
              <w:t>6.1.2.12</w:t>
            </w:r>
          </w:p>
        </w:tc>
        <w:tc>
          <w:tcPr>
            <w:tcW w:w="3652" w:type="dxa"/>
            <w:tcBorders>
              <w:top w:val="single" w:sz="4" w:space="0" w:color="auto"/>
              <w:left w:val="single" w:sz="4" w:space="0" w:color="auto"/>
              <w:bottom w:val="single" w:sz="4" w:space="0" w:color="auto"/>
              <w:right w:val="single" w:sz="4" w:space="0" w:color="auto"/>
            </w:tcBorders>
            <w:hideMark/>
          </w:tcPr>
          <w:p w14:paraId="684E6675" w14:textId="77777777" w:rsidR="00A450DE" w:rsidRDefault="00A450DE">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left w:val="single" w:sz="4" w:space="0" w:color="auto"/>
              <w:bottom w:val="single" w:sz="4" w:space="0" w:color="auto"/>
              <w:right w:val="single" w:sz="4" w:space="0" w:color="auto"/>
            </w:tcBorders>
            <w:hideMark/>
          </w:tcPr>
          <w:p w14:paraId="22BD821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4F2F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95AC20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9D36D6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17D0F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FB9874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886571" w14:textId="77777777" w:rsidR="00A450DE" w:rsidRDefault="00A450DE">
            <w:pPr>
              <w:pStyle w:val="TAC"/>
              <w:rPr>
                <w:sz w:val="16"/>
                <w:szCs w:val="16"/>
              </w:rPr>
            </w:pPr>
            <w:r>
              <w:rPr>
                <w:sz w:val="16"/>
                <w:szCs w:val="16"/>
              </w:rPr>
              <w:t>Rel-12</w:t>
            </w:r>
          </w:p>
        </w:tc>
      </w:tr>
      <w:tr w:rsidR="00A450DE" w14:paraId="56E2BF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29169ED" w14:textId="77777777" w:rsidR="00A450DE" w:rsidRDefault="00A450DE">
            <w:pPr>
              <w:pStyle w:val="TAL"/>
              <w:keepNext w:val="0"/>
              <w:keepLines w:val="0"/>
              <w:rPr>
                <w:sz w:val="16"/>
                <w:szCs w:val="16"/>
              </w:rPr>
            </w:pPr>
            <w:r>
              <w:rPr>
                <w:sz w:val="16"/>
                <w:szCs w:val="16"/>
              </w:rPr>
              <w:t>6.1.2.13</w:t>
            </w:r>
          </w:p>
        </w:tc>
        <w:tc>
          <w:tcPr>
            <w:tcW w:w="3652" w:type="dxa"/>
            <w:tcBorders>
              <w:top w:val="single" w:sz="4" w:space="0" w:color="auto"/>
              <w:left w:val="single" w:sz="4" w:space="0" w:color="auto"/>
              <w:bottom w:val="single" w:sz="4" w:space="0" w:color="auto"/>
              <w:right w:val="single" w:sz="4" w:space="0" w:color="auto"/>
            </w:tcBorders>
            <w:hideMark/>
          </w:tcPr>
          <w:p w14:paraId="7F999C2F" w14:textId="77777777" w:rsidR="00A450DE" w:rsidRDefault="00A450DE">
            <w:pPr>
              <w:pStyle w:val="TAL"/>
              <w:keepNext w:val="0"/>
              <w:keepLines w:val="0"/>
              <w:rPr>
                <w:sz w:val="16"/>
                <w:szCs w:val="16"/>
              </w:rPr>
            </w:pPr>
            <w:r>
              <w:rPr>
                <w:sz w:val="16"/>
                <w:szCs w:val="16"/>
              </w:rPr>
              <w:t>On-network / Chat Group Call / Join Chat Group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309B74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6C8F08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5C0BE7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58B1E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ACD0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FD59D1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0F8E129" w14:textId="77777777" w:rsidR="00A450DE" w:rsidRDefault="00A450DE">
            <w:pPr>
              <w:pStyle w:val="TAC"/>
              <w:rPr>
                <w:sz w:val="16"/>
                <w:szCs w:val="16"/>
              </w:rPr>
            </w:pPr>
            <w:r>
              <w:rPr>
                <w:sz w:val="16"/>
                <w:szCs w:val="16"/>
              </w:rPr>
              <w:t>Rel-12</w:t>
            </w:r>
          </w:p>
        </w:tc>
      </w:tr>
      <w:tr w:rsidR="00A450DE" w14:paraId="5185D55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3D006E4" w14:textId="77777777" w:rsidR="00A450DE" w:rsidRDefault="00A450DE">
            <w:pPr>
              <w:pStyle w:val="TAL"/>
              <w:keepNext w:val="0"/>
              <w:keepLines w:val="0"/>
              <w:rPr>
                <w:sz w:val="16"/>
                <w:szCs w:val="16"/>
              </w:rPr>
            </w:pPr>
            <w:r>
              <w:rPr>
                <w:sz w:val="16"/>
                <w:szCs w:val="16"/>
              </w:rPr>
              <w:t>6.1.2.14</w:t>
            </w:r>
          </w:p>
        </w:tc>
        <w:tc>
          <w:tcPr>
            <w:tcW w:w="3652" w:type="dxa"/>
            <w:tcBorders>
              <w:top w:val="single" w:sz="4" w:space="0" w:color="auto"/>
              <w:left w:val="single" w:sz="4" w:space="0" w:color="auto"/>
              <w:bottom w:val="single" w:sz="4" w:space="0" w:color="auto"/>
              <w:right w:val="single" w:sz="4" w:space="0" w:color="auto"/>
            </w:tcBorders>
            <w:hideMark/>
          </w:tcPr>
          <w:p w14:paraId="6EA53058" w14:textId="77777777" w:rsidR="00A450DE" w:rsidRDefault="00A450DE">
            <w:pPr>
              <w:pStyle w:val="TAL"/>
              <w:keepNext w:val="0"/>
              <w:keepLines w:val="0"/>
              <w:rPr>
                <w:sz w:val="16"/>
                <w:szCs w:val="16"/>
              </w:rPr>
            </w:pPr>
            <w:r>
              <w:rPr>
                <w:sz w:val="16"/>
                <w:szCs w:val="16"/>
              </w:rPr>
              <w:t>On-network / Chat Group Call / Chat Group Call Using Pre-established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3C7FCD"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5FFC19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FB2FA8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41CEE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AB673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A4312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FF7705" w14:textId="77777777" w:rsidR="00A450DE" w:rsidRDefault="00A450DE">
            <w:pPr>
              <w:pStyle w:val="TAC"/>
              <w:rPr>
                <w:sz w:val="16"/>
                <w:szCs w:val="16"/>
              </w:rPr>
            </w:pPr>
            <w:r>
              <w:rPr>
                <w:sz w:val="16"/>
                <w:szCs w:val="16"/>
              </w:rPr>
              <w:t>Rel-12</w:t>
            </w:r>
          </w:p>
        </w:tc>
      </w:tr>
      <w:tr w:rsidR="00A450DE" w14:paraId="6992B0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55E18B" w14:textId="77777777" w:rsidR="00A450DE" w:rsidRDefault="00A450DE">
            <w:pPr>
              <w:pStyle w:val="TAL"/>
              <w:keepNext w:val="0"/>
              <w:keepLines w:val="0"/>
              <w:rPr>
                <w:sz w:val="16"/>
                <w:szCs w:val="16"/>
              </w:rPr>
            </w:pPr>
            <w:r>
              <w:rPr>
                <w:b/>
                <w:bCs/>
                <w:sz w:val="16"/>
                <w:szCs w:val="16"/>
              </w:rPr>
              <w:t>6.1.3</w:t>
            </w:r>
          </w:p>
        </w:tc>
        <w:tc>
          <w:tcPr>
            <w:tcW w:w="3652" w:type="dxa"/>
            <w:tcBorders>
              <w:top w:val="single" w:sz="4" w:space="0" w:color="auto"/>
              <w:left w:val="single" w:sz="4" w:space="0" w:color="auto"/>
              <w:bottom w:val="single" w:sz="4" w:space="0" w:color="auto"/>
              <w:right w:val="single" w:sz="4" w:space="0" w:color="auto"/>
            </w:tcBorders>
            <w:hideMark/>
          </w:tcPr>
          <w:p w14:paraId="77BA45CB" w14:textId="77777777" w:rsidR="00A450DE" w:rsidRDefault="00A450DE">
            <w:pPr>
              <w:pStyle w:val="TAL"/>
              <w:keepNext w:val="0"/>
              <w:keepLines w:val="0"/>
              <w:rPr>
                <w:sz w:val="16"/>
                <w:szCs w:val="16"/>
              </w:rPr>
            </w:pPr>
            <w:r>
              <w:rPr>
                <w:b/>
                <w:bCs/>
                <w:sz w:val="16"/>
                <w:szCs w:val="16"/>
              </w:rPr>
              <w:t>Conference Event Package</w:t>
            </w:r>
          </w:p>
        </w:tc>
        <w:tc>
          <w:tcPr>
            <w:tcW w:w="792" w:type="dxa"/>
            <w:tcBorders>
              <w:top w:val="single" w:sz="4" w:space="0" w:color="auto"/>
              <w:left w:val="single" w:sz="4" w:space="0" w:color="auto"/>
              <w:bottom w:val="single" w:sz="4" w:space="0" w:color="auto"/>
              <w:right w:val="single" w:sz="4" w:space="0" w:color="auto"/>
            </w:tcBorders>
          </w:tcPr>
          <w:p w14:paraId="401474B5"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BCE163F"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C386E90"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BF677E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63DBB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F02DC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191DA3" w14:textId="77777777" w:rsidR="00A450DE" w:rsidRDefault="00A450DE">
            <w:pPr>
              <w:pStyle w:val="TAC"/>
              <w:rPr>
                <w:sz w:val="16"/>
                <w:szCs w:val="16"/>
              </w:rPr>
            </w:pPr>
          </w:p>
        </w:tc>
      </w:tr>
      <w:tr w:rsidR="00A450DE" w14:paraId="0DD0960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92F0D1" w14:textId="77777777" w:rsidR="00A450DE" w:rsidRDefault="00A450DE">
            <w:pPr>
              <w:pStyle w:val="TAL"/>
              <w:keepNext w:val="0"/>
              <w:keepLines w:val="0"/>
              <w:rPr>
                <w:sz w:val="16"/>
                <w:szCs w:val="16"/>
              </w:rPr>
            </w:pPr>
            <w:r>
              <w:rPr>
                <w:sz w:val="16"/>
                <w:szCs w:val="16"/>
              </w:rPr>
              <w:t>6.1.3.1</w:t>
            </w:r>
          </w:p>
        </w:tc>
        <w:tc>
          <w:tcPr>
            <w:tcW w:w="3652" w:type="dxa"/>
            <w:tcBorders>
              <w:top w:val="single" w:sz="4" w:space="0" w:color="auto"/>
              <w:left w:val="single" w:sz="4" w:space="0" w:color="auto"/>
              <w:bottom w:val="single" w:sz="4" w:space="0" w:color="auto"/>
              <w:right w:val="single" w:sz="4" w:space="0" w:color="auto"/>
            </w:tcBorders>
            <w:hideMark/>
          </w:tcPr>
          <w:p w14:paraId="0F2D5792" w14:textId="77777777" w:rsidR="00A450DE" w:rsidRDefault="00A450DE">
            <w:pPr>
              <w:pStyle w:val="TAL"/>
              <w:keepNext w:val="0"/>
              <w:keepLines w:val="0"/>
              <w:rPr>
                <w:sz w:val="16"/>
                <w:szCs w:val="16"/>
              </w:rPr>
            </w:pPr>
            <w:r>
              <w:rPr>
                <w:sz w:val="16"/>
                <w:szCs w:val="16"/>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985471E"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90623E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B9B9B1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98F90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69736B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21A35B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28C5CCA" w14:textId="77777777" w:rsidR="00A450DE" w:rsidRDefault="00A450DE">
            <w:pPr>
              <w:pStyle w:val="TAC"/>
              <w:rPr>
                <w:sz w:val="16"/>
                <w:szCs w:val="16"/>
              </w:rPr>
            </w:pPr>
            <w:r>
              <w:rPr>
                <w:sz w:val="16"/>
                <w:szCs w:val="16"/>
              </w:rPr>
              <w:t>Rel-12</w:t>
            </w:r>
          </w:p>
        </w:tc>
      </w:tr>
      <w:tr w:rsidR="00A450DE" w14:paraId="14E95D9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17C8D5" w14:textId="77777777" w:rsidR="00A450DE" w:rsidRDefault="00A450DE">
            <w:pPr>
              <w:pStyle w:val="TAL"/>
              <w:keepNext w:val="0"/>
              <w:keepLines w:val="0"/>
              <w:rPr>
                <w:sz w:val="16"/>
                <w:szCs w:val="16"/>
              </w:rPr>
            </w:pPr>
            <w:r>
              <w:rPr>
                <w:b/>
                <w:bCs/>
                <w:sz w:val="16"/>
                <w:szCs w:val="16"/>
              </w:rPr>
              <w:t>6.1.4</w:t>
            </w:r>
          </w:p>
        </w:tc>
        <w:tc>
          <w:tcPr>
            <w:tcW w:w="3652" w:type="dxa"/>
            <w:tcBorders>
              <w:top w:val="single" w:sz="4" w:space="0" w:color="auto"/>
              <w:left w:val="single" w:sz="4" w:space="0" w:color="auto"/>
              <w:bottom w:val="single" w:sz="4" w:space="0" w:color="auto"/>
              <w:right w:val="single" w:sz="4" w:space="0" w:color="auto"/>
            </w:tcBorders>
            <w:hideMark/>
          </w:tcPr>
          <w:p w14:paraId="298061C1" w14:textId="77777777" w:rsidR="00A450DE" w:rsidRDefault="00A450DE">
            <w:pPr>
              <w:pStyle w:val="TAL"/>
              <w:keepNext w:val="0"/>
              <w:keepLines w:val="0"/>
              <w:rPr>
                <w:sz w:val="16"/>
                <w:szCs w:val="16"/>
              </w:rPr>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3D3302CE"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8FF5C92"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278F2EAC"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3AFE49F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68352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CC5B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ACF11C4" w14:textId="77777777" w:rsidR="00A450DE" w:rsidRDefault="00A450DE">
            <w:pPr>
              <w:pStyle w:val="TAC"/>
              <w:rPr>
                <w:sz w:val="16"/>
                <w:szCs w:val="16"/>
              </w:rPr>
            </w:pPr>
          </w:p>
        </w:tc>
      </w:tr>
      <w:tr w:rsidR="00A450DE" w14:paraId="28B9242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B7B448" w14:textId="77777777" w:rsidR="00A450DE" w:rsidRDefault="00A450DE">
            <w:pPr>
              <w:pStyle w:val="TAL"/>
              <w:keepNext w:val="0"/>
              <w:keepLines w:val="0"/>
              <w:rPr>
                <w:sz w:val="16"/>
                <w:szCs w:val="16"/>
              </w:rPr>
            </w:pPr>
            <w:r>
              <w:rPr>
                <w:sz w:val="16"/>
                <w:szCs w:val="16"/>
              </w:rPr>
              <w:t>6.1.4.1</w:t>
            </w:r>
          </w:p>
        </w:tc>
        <w:tc>
          <w:tcPr>
            <w:tcW w:w="3652" w:type="dxa"/>
            <w:tcBorders>
              <w:top w:val="single" w:sz="4" w:space="0" w:color="auto"/>
              <w:left w:val="single" w:sz="4" w:space="0" w:color="auto"/>
              <w:bottom w:val="single" w:sz="4" w:space="0" w:color="auto"/>
              <w:right w:val="single" w:sz="4" w:space="0" w:color="auto"/>
            </w:tcBorders>
            <w:hideMark/>
          </w:tcPr>
          <w:p w14:paraId="3D8C0CDE" w14:textId="77777777" w:rsidR="00A450DE" w:rsidRDefault="00A450DE">
            <w:pPr>
              <w:pStyle w:val="TAL"/>
              <w:keepNext w:val="0"/>
              <w:keepLines w:val="0"/>
              <w:rPr>
                <w:sz w:val="16"/>
                <w:szCs w:val="16"/>
              </w:rPr>
            </w:pPr>
            <w:r>
              <w:rPr>
                <w:sz w:val="16"/>
                <w:szCs w:val="16"/>
              </w:rPr>
              <w:t xml:space="preserve">On-network / Remote Change of </w:t>
            </w:r>
            <w:r>
              <w:rPr>
                <w:noProof/>
                <w:sz w:val="16"/>
                <w:szCs w:val="16"/>
              </w:rPr>
              <w:t>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D66AE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CCFF9F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1B5F8C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D151DF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2A7CD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F0534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5ABBE88" w14:textId="77777777" w:rsidR="00A450DE" w:rsidRDefault="00A450DE">
            <w:pPr>
              <w:pStyle w:val="TAC"/>
              <w:rPr>
                <w:sz w:val="16"/>
                <w:szCs w:val="16"/>
              </w:rPr>
            </w:pPr>
            <w:r>
              <w:rPr>
                <w:sz w:val="16"/>
                <w:szCs w:val="16"/>
              </w:rPr>
              <w:t>Rel-12</w:t>
            </w:r>
          </w:p>
        </w:tc>
      </w:tr>
      <w:tr w:rsidR="00A450DE" w14:paraId="4622F44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1AD91BC" w14:textId="77777777" w:rsidR="00A450DE" w:rsidRDefault="00A450DE">
            <w:pPr>
              <w:pStyle w:val="TAL"/>
              <w:keepNext w:val="0"/>
              <w:keepLines w:val="0"/>
              <w:rPr>
                <w:sz w:val="16"/>
                <w:szCs w:val="16"/>
              </w:rPr>
            </w:pPr>
            <w:r>
              <w:rPr>
                <w:sz w:val="16"/>
                <w:szCs w:val="16"/>
              </w:rPr>
              <w:t>6.1.4.2</w:t>
            </w:r>
          </w:p>
        </w:tc>
        <w:tc>
          <w:tcPr>
            <w:tcW w:w="3652" w:type="dxa"/>
            <w:tcBorders>
              <w:top w:val="single" w:sz="4" w:space="0" w:color="auto"/>
              <w:left w:val="single" w:sz="4" w:space="0" w:color="auto"/>
              <w:bottom w:val="single" w:sz="4" w:space="0" w:color="auto"/>
              <w:right w:val="single" w:sz="4" w:space="0" w:color="auto"/>
            </w:tcBorders>
            <w:hideMark/>
          </w:tcPr>
          <w:p w14:paraId="5ABCCCC3" w14:textId="77777777" w:rsidR="00A450DE" w:rsidRDefault="00A450DE">
            <w:pPr>
              <w:pStyle w:val="TAL"/>
              <w:keepNext w:val="0"/>
              <w:keepLines w:val="0"/>
              <w:rPr>
                <w:sz w:val="16"/>
                <w:szCs w:val="16"/>
              </w:rPr>
            </w:pPr>
            <w:r>
              <w:rPr>
                <w:noProof/>
                <w:sz w:val="16"/>
                <w:szCs w:val="16"/>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082B29"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C6C80F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9C38A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9355B7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02E26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B4AB7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A23AFFA" w14:textId="77777777" w:rsidR="00A450DE" w:rsidRDefault="00A450DE">
            <w:pPr>
              <w:pStyle w:val="TAC"/>
              <w:rPr>
                <w:sz w:val="16"/>
                <w:szCs w:val="16"/>
              </w:rPr>
            </w:pPr>
            <w:r>
              <w:rPr>
                <w:sz w:val="16"/>
                <w:szCs w:val="16"/>
              </w:rPr>
              <w:t>Rel-12</w:t>
            </w:r>
          </w:p>
        </w:tc>
      </w:tr>
      <w:tr w:rsidR="00A450DE" w14:paraId="57DBD22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602BF6E" w14:textId="77777777" w:rsidR="00A450DE" w:rsidRDefault="00A450DE">
            <w:pPr>
              <w:pStyle w:val="TAL"/>
              <w:keepNext w:val="0"/>
              <w:keepLines w:val="0"/>
              <w:rPr>
                <w:sz w:val="16"/>
                <w:szCs w:val="16"/>
              </w:rPr>
            </w:pPr>
            <w:r>
              <w:rPr>
                <w:b/>
                <w:bCs/>
                <w:sz w:val="16"/>
                <w:szCs w:val="16"/>
              </w:rPr>
              <w:lastRenderedPageBreak/>
              <w:t>6.1.5</w:t>
            </w:r>
          </w:p>
        </w:tc>
        <w:tc>
          <w:tcPr>
            <w:tcW w:w="3652" w:type="dxa"/>
            <w:tcBorders>
              <w:top w:val="single" w:sz="4" w:space="0" w:color="auto"/>
              <w:left w:val="single" w:sz="4" w:space="0" w:color="auto"/>
              <w:bottom w:val="single" w:sz="4" w:space="0" w:color="auto"/>
              <w:right w:val="single" w:sz="4" w:space="0" w:color="auto"/>
            </w:tcBorders>
            <w:hideMark/>
          </w:tcPr>
          <w:p w14:paraId="7276C529" w14:textId="77777777" w:rsidR="00A450DE" w:rsidRDefault="00A450DE">
            <w:pPr>
              <w:pStyle w:val="TAL"/>
              <w:keepNext w:val="0"/>
              <w:keepLines w:val="0"/>
              <w:rPr>
                <w:sz w:val="16"/>
                <w:szCs w:val="16"/>
              </w:rPr>
            </w:pPr>
            <w:r>
              <w:rPr>
                <w:b/>
                <w:bCs/>
                <w:sz w:val="16"/>
                <w:szCs w:val="16"/>
              </w:rPr>
              <w:t>Remotely initiated group call</w:t>
            </w:r>
          </w:p>
        </w:tc>
        <w:tc>
          <w:tcPr>
            <w:tcW w:w="792" w:type="dxa"/>
            <w:tcBorders>
              <w:top w:val="single" w:sz="4" w:space="0" w:color="auto"/>
              <w:left w:val="single" w:sz="4" w:space="0" w:color="auto"/>
              <w:bottom w:val="single" w:sz="4" w:space="0" w:color="auto"/>
              <w:right w:val="single" w:sz="4" w:space="0" w:color="auto"/>
            </w:tcBorders>
          </w:tcPr>
          <w:p w14:paraId="5176ACCE"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0D03EDD"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600890EE"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43ACE2D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A87068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13552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B55071" w14:textId="77777777" w:rsidR="00A450DE" w:rsidRDefault="00A450DE">
            <w:pPr>
              <w:pStyle w:val="TAC"/>
              <w:rPr>
                <w:sz w:val="16"/>
                <w:szCs w:val="16"/>
              </w:rPr>
            </w:pPr>
          </w:p>
        </w:tc>
      </w:tr>
      <w:tr w:rsidR="00A450DE" w14:paraId="3CBCA7F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719C024" w14:textId="77777777" w:rsidR="00A450DE" w:rsidRDefault="00A450DE">
            <w:pPr>
              <w:pStyle w:val="TAL"/>
              <w:keepNext w:val="0"/>
              <w:keepLines w:val="0"/>
              <w:rPr>
                <w:sz w:val="16"/>
                <w:szCs w:val="16"/>
              </w:rPr>
            </w:pPr>
            <w:r>
              <w:rPr>
                <w:sz w:val="16"/>
                <w:szCs w:val="16"/>
              </w:rPr>
              <w:t>6.1.5.1</w:t>
            </w:r>
          </w:p>
        </w:tc>
        <w:tc>
          <w:tcPr>
            <w:tcW w:w="3652" w:type="dxa"/>
            <w:tcBorders>
              <w:top w:val="single" w:sz="4" w:space="0" w:color="auto"/>
              <w:left w:val="single" w:sz="4" w:space="0" w:color="auto"/>
              <w:bottom w:val="single" w:sz="4" w:space="0" w:color="auto"/>
              <w:right w:val="single" w:sz="4" w:space="0" w:color="auto"/>
            </w:tcBorders>
            <w:hideMark/>
          </w:tcPr>
          <w:p w14:paraId="21ECF1BB" w14:textId="77777777" w:rsidR="00A450DE" w:rsidRDefault="00A450DE">
            <w:pPr>
              <w:pStyle w:val="TAL"/>
              <w:keepNext w:val="0"/>
              <w:keepLines w:val="0"/>
              <w:rPr>
                <w:sz w:val="16"/>
                <w:szCs w:val="16"/>
              </w:rPr>
            </w:pPr>
            <w:r>
              <w:rPr>
                <w:sz w:val="16"/>
                <w:szCs w:val="16"/>
              </w:rPr>
              <w:t>On-network / Remotely initiated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0265CF"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90865A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22FAA8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9ACE89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964890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E9D91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3A1176" w14:textId="77777777" w:rsidR="00A450DE" w:rsidRDefault="00A450DE">
            <w:pPr>
              <w:pStyle w:val="TAC"/>
              <w:rPr>
                <w:sz w:val="16"/>
                <w:szCs w:val="16"/>
              </w:rPr>
            </w:pPr>
            <w:r>
              <w:rPr>
                <w:sz w:val="16"/>
                <w:szCs w:val="16"/>
              </w:rPr>
              <w:t>Rel-12</w:t>
            </w:r>
          </w:p>
        </w:tc>
      </w:tr>
      <w:tr w:rsidR="00A450DE" w14:paraId="2DE8D85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85AA18" w14:textId="77777777" w:rsidR="00A450DE" w:rsidRDefault="00A450DE">
            <w:pPr>
              <w:pStyle w:val="TAL"/>
              <w:keepNext w:val="0"/>
              <w:keepLines w:val="0"/>
              <w:rPr>
                <w:sz w:val="16"/>
                <w:szCs w:val="16"/>
              </w:rPr>
            </w:pPr>
            <w:r>
              <w:rPr>
                <w:sz w:val="16"/>
                <w:szCs w:val="16"/>
              </w:rPr>
              <w:t>6.1.5.2</w:t>
            </w:r>
          </w:p>
        </w:tc>
        <w:tc>
          <w:tcPr>
            <w:tcW w:w="3652" w:type="dxa"/>
            <w:tcBorders>
              <w:top w:val="single" w:sz="4" w:space="0" w:color="auto"/>
              <w:left w:val="single" w:sz="4" w:space="0" w:color="auto"/>
              <w:bottom w:val="single" w:sz="4" w:space="0" w:color="auto"/>
              <w:right w:val="single" w:sz="4" w:space="0" w:color="auto"/>
            </w:tcBorders>
            <w:hideMark/>
          </w:tcPr>
          <w:p w14:paraId="1EDB2700" w14:textId="77777777" w:rsidR="00A450DE" w:rsidRDefault="00A450DE">
            <w:pPr>
              <w:pStyle w:val="TAL"/>
              <w:keepNext w:val="0"/>
              <w:keepLines w:val="0"/>
              <w:rPr>
                <w:sz w:val="16"/>
                <w:szCs w:val="16"/>
              </w:rPr>
            </w:pPr>
            <w:r>
              <w:rPr>
                <w:sz w:val="16"/>
                <w:szCs w:val="16"/>
              </w:rPr>
              <w:t xml:space="preserve">On-network / Remotely initiated group call / </w:t>
            </w:r>
            <w:r>
              <w:rPr>
                <w:noProof/>
                <w:sz w:val="16"/>
                <w:szCs w:val="16"/>
              </w:rPr>
              <w:t>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873DB0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A685F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6D45B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5177AB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0CC33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4D4E82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6DAAB42" w14:textId="77777777" w:rsidR="00A450DE" w:rsidRDefault="00A450DE">
            <w:pPr>
              <w:pStyle w:val="TAC"/>
              <w:rPr>
                <w:sz w:val="16"/>
                <w:szCs w:val="16"/>
              </w:rPr>
            </w:pPr>
            <w:r>
              <w:rPr>
                <w:sz w:val="16"/>
                <w:szCs w:val="16"/>
              </w:rPr>
              <w:t>Rel-12</w:t>
            </w:r>
          </w:p>
        </w:tc>
      </w:tr>
      <w:tr w:rsidR="00A450DE" w14:paraId="0DCF633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8BF975B" w14:textId="77777777" w:rsidR="00A450DE" w:rsidRDefault="00A450DE">
            <w:pPr>
              <w:pStyle w:val="TAL"/>
              <w:keepNext w:val="0"/>
              <w:keepLines w:val="0"/>
              <w:rPr>
                <w:b/>
                <w:sz w:val="16"/>
                <w:szCs w:val="16"/>
              </w:rPr>
            </w:pPr>
            <w:r>
              <w:rPr>
                <w:b/>
                <w:sz w:val="16"/>
                <w:szCs w:val="16"/>
              </w:rPr>
              <w:t>6.2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91E6888" w14:textId="77777777" w:rsidR="00A450DE" w:rsidRDefault="00A450DE">
            <w:pPr>
              <w:pStyle w:val="TAL"/>
              <w:keepNext w:val="0"/>
              <w:keepLines w:val="0"/>
              <w:rPr>
                <w:b/>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E9D0784"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59363230"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F30301C"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6B25F63"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402422A"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5B11FFF"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7255234" w14:textId="77777777" w:rsidR="00A450DE" w:rsidRDefault="00A450DE">
            <w:pPr>
              <w:pStyle w:val="TAC"/>
              <w:rPr>
                <w:sz w:val="16"/>
                <w:szCs w:val="16"/>
              </w:rPr>
            </w:pPr>
          </w:p>
        </w:tc>
      </w:tr>
      <w:tr w:rsidR="00A450DE" w14:paraId="43F7AB9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81D2185" w14:textId="77777777" w:rsidR="00A450DE" w:rsidRDefault="00A450DE">
            <w:pPr>
              <w:pStyle w:val="TAL"/>
              <w:keepNext w:val="0"/>
              <w:keepLines w:val="0"/>
              <w:rPr>
                <w:sz w:val="16"/>
                <w:szCs w:val="16"/>
              </w:rPr>
            </w:pPr>
            <w:r>
              <w:rPr>
                <w:sz w:val="16"/>
                <w:szCs w:val="16"/>
              </w:rPr>
              <w:t>6.2.1</w:t>
            </w:r>
          </w:p>
        </w:tc>
        <w:tc>
          <w:tcPr>
            <w:tcW w:w="3652" w:type="dxa"/>
            <w:tcBorders>
              <w:top w:val="single" w:sz="4" w:space="0" w:color="auto"/>
              <w:left w:val="single" w:sz="4" w:space="0" w:color="auto"/>
              <w:bottom w:val="single" w:sz="4" w:space="0" w:color="auto"/>
              <w:right w:val="single" w:sz="4" w:space="0" w:color="auto"/>
            </w:tcBorders>
            <w:hideMark/>
          </w:tcPr>
          <w:p w14:paraId="409BD989" w14:textId="77777777" w:rsidR="00A450DE" w:rsidRDefault="00A450DE">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5F53E0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C59638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4C8C8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FB830B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831F1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0DF32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366CC5" w14:textId="77777777" w:rsidR="00A450DE" w:rsidRDefault="00A450DE">
            <w:pPr>
              <w:pStyle w:val="TAC"/>
              <w:rPr>
                <w:sz w:val="16"/>
                <w:szCs w:val="16"/>
              </w:rPr>
            </w:pPr>
            <w:r>
              <w:rPr>
                <w:sz w:val="16"/>
                <w:szCs w:val="16"/>
              </w:rPr>
              <w:t>Rel-12</w:t>
            </w:r>
          </w:p>
        </w:tc>
      </w:tr>
      <w:tr w:rsidR="00A450DE" w14:paraId="1AA4BD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F7E9A99" w14:textId="77777777" w:rsidR="00A450DE" w:rsidRDefault="00A450DE">
            <w:pPr>
              <w:pStyle w:val="TAL"/>
              <w:keepNext w:val="0"/>
              <w:keepLines w:val="0"/>
              <w:rPr>
                <w:sz w:val="16"/>
                <w:szCs w:val="16"/>
              </w:rPr>
            </w:pPr>
            <w:r>
              <w:rPr>
                <w:sz w:val="16"/>
                <w:szCs w:val="16"/>
              </w:rPr>
              <w:t>6.2.2</w:t>
            </w:r>
          </w:p>
        </w:tc>
        <w:tc>
          <w:tcPr>
            <w:tcW w:w="3652" w:type="dxa"/>
            <w:tcBorders>
              <w:top w:val="single" w:sz="4" w:space="0" w:color="auto"/>
              <w:left w:val="single" w:sz="4" w:space="0" w:color="auto"/>
              <w:bottom w:val="single" w:sz="4" w:space="0" w:color="auto"/>
              <w:right w:val="single" w:sz="4" w:space="0" w:color="auto"/>
            </w:tcBorders>
            <w:hideMark/>
          </w:tcPr>
          <w:p w14:paraId="06FD91CA" w14:textId="77777777" w:rsidR="00A450DE" w:rsidRDefault="00A450DE">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CE9A5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030E8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5507F7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3619A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83AC7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07CD2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F9462F3" w14:textId="77777777" w:rsidR="00A450DE" w:rsidRDefault="00A450DE">
            <w:pPr>
              <w:pStyle w:val="TAC"/>
              <w:rPr>
                <w:sz w:val="16"/>
                <w:szCs w:val="16"/>
              </w:rPr>
            </w:pPr>
            <w:r>
              <w:rPr>
                <w:sz w:val="16"/>
                <w:szCs w:val="16"/>
              </w:rPr>
              <w:t>Rel-12</w:t>
            </w:r>
          </w:p>
        </w:tc>
      </w:tr>
      <w:tr w:rsidR="00A450DE" w14:paraId="2485DB8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CFEEF37" w14:textId="77777777" w:rsidR="00A450DE" w:rsidRDefault="00A450DE">
            <w:pPr>
              <w:pStyle w:val="TAL"/>
              <w:keepNext w:val="0"/>
              <w:keepLines w:val="0"/>
              <w:rPr>
                <w:sz w:val="16"/>
                <w:szCs w:val="16"/>
              </w:rPr>
            </w:pPr>
            <w:r>
              <w:rPr>
                <w:sz w:val="16"/>
                <w:szCs w:val="16"/>
              </w:rPr>
              <w:t>6.2.3</w:t>
            </w:r>
          </w:p>
        </w:tc>
        <w:tc>
          <w:tcPr>
            <w:tcW w:w="3652" w:type="dxa"/>
            <w:tcBorders>
              <w:top w:val="single" w:sz="4" w:space="0" w:color="auto"/>
              <w:left w:val="single" w:sz="4" w:space="0" w:color="auto"/>
              <w:bottom w:val="single" w:sz="4" w:space="0" w:color="auto"/>
              <w:right w:val="single" w:sz="4" w:space="0" w:color="auto"/>
            </w:tcBorders>
            <w:hideMark/>
          </w:tcPr>
          <w:p w14:paraId="1B2BEC52" w14:textId="77777777" w:rsidR="00A450DE" w:rsidRDefault="00A450DE">
            <w:pPr>
              <w:pStyle w:val="TAL"/>
              <w:keepNext w:val="0"/>
              <w:keepLines w:val="0"/>
              <w:rPr>
                <w:sz w:val="16"/>
                <w:szCs w:val="16"/>
              </w:rPr>
            </w:pPr>
            <w:r>
              <w:rPr>
                <w:sz w:val="16"/>
                <w:szCs w:val="16"/>
              </w:rPr>
              <w:t>On-network / Private Call / On-demand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15C95F"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1DB3B9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28925D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7D356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764C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5F627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F5254A3" w14:textId="77777777" w:rsidR="00A450DE" w:rsidRDefault="00A450DE">
            <w:pPr>
              <w:pStyle w:val="TAC"/>
              <w:rPr>
                <w:sz w:val="16"/>
                <w:szCs w:val="16"/>
              </w:rPr>
            </w:pPr>
            <w:r>
              <w:rPr>
                <w:sz w:val="16"/>
                <w:szCs w:val="16"/>
              </w:rPr>
              <w:t>Rel-12</w:t>
            </w:r>
          </w:p>
        </w:tc>
      </w:tr>
      <w:tr w:rsidR="00A450DE" w14:paraId="62189DD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E440D4E" w14:textId="77777777" w:rsidR="00A450DE" w:rsidRDefault="00A450DE">
            <w:pPr>
              <w:pStyle w:val="TAL"/>
              <w:keepNext w:val="0"/>
              <w:keepLines w:val="0"/>
              <w:rPr>
                <w:sz w:val="16"/>
                <w:szCs w:val="16"/>
              </w:rPr>
            </w:pPr>
            <w:r>
              <w:rPr>
                <w:sz w:val="16"/>
                <w:szCs w:val="16"/>
              </w:rPr>
              <w:t>6.2.4</w:t>
            </w:r>
          </w:p>
        </w:tc>
        <w:tc>
          <w:tcPr>
            <w:tcW w:w="3652" w:type="dxa"/>
            <w:tcBorders>
              <w:top w:val="single" w:sz="4" w:space="0" w:color="auto"/>
              <w:left w:val="single" w:sz="4" w:space="0" w:color="auto"/>
              <w:bottom w:val="single" w:sz="4" w:space="0" w:color="auto"/>
              <w:right w:val="single" w:sz="4" w:space="0" w:color="auto"/>
            </w:tcBorders>
            <w:hideMark/>
          </w:tcPr>
          <w:p w14:paraId="53BF50D0" w14:textId="77777777" w:rsidR="00A450DE" w:rsidRDefault="00A450DE">
            <w:pPr>
              <w:pStyle w:val="TAL"/>
              <w:keepNext w:val="0"/>
              <w:keepLines w:val="0"/>
              <w:rPr>
                <w:sz w:val="16"/>
                <w:szCs w:val="16"/>
              </w:rPr>
            </w:pPr>
            <w:r>
              <w:rPr>
                <w:sz w:val="16"/>
                <w:szCs w:val="16"/>
              </w:rPr>
              <w:t>On-network / Private Call / On-demand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D8C0F7B"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3ACC4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7BCB87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DFD3E7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7522C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8313F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DA15A78" w14:textId="77777777" w:rsidR="00A450DE" w:rsidRDefault="00A450DE">
            <w:pPr>
              <w:pStyle w:val="TAC"/>
              <w:rPr>
                <w:sz w:val="16"/>
                <w:szCs w:val="16"/>
              </w:rPr>
            </w:pPr>
            <w:r>
              <w:rPr>
                <w:sz w:val="16"/>
                <w:szCs w:val="16"/>
              </w:rPr>
              <w:t>Rel-12</w:t>
            </w:r>
          </w:p>
        </w:tc>
      </w:tr>
      <w:tr w:rsidR="00A450DE" w14:paraId="7854C54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56BF87A" w14:textId="77777777" w:rsidR="00A450DE" w:rsidRDefault="00A450DE">
            <w:pPr>
              <w:pStyle w:val="TAL"/>
              <w:keepNext w:val="0"/>
              <w:keepLines w:val="0"/>
              <w:rPr>
                <w:sz w:val="16"/>
                <w:szCs w:val="16"/>
              </w:rPr>
            </w:pPr>
            <w:r>
              <w:rPr>
                <w:sz w:val="16"/>
                <w:szCs w:val="16"/>
              </w:rPr>
              <w:t>6.2.5</w:t>
            </w:r>
          </w:p>
        </w:tc>
        <w:tc>
          <w:tcPr>
            <w:tcW w:w="3652" w:type="dxa"/>
            <w:tcBorders>
              <w:top w:val="single" w:sz="4" w:space="0" w:color="auto"/>
              <w:left w:val="single" w:sz="4" w:space="0" w:color="auto"/>
              <w:bottom w:val="single" w:sz="4" w:space="0" w:color="auto"/>
              <w:right w:val="single" w:sz="4" w:space="0" w:color="auto"/>
            </w:tcBorders>
            <w:hideMark/>
          </w:tcPr>
          <w:p w14:paraId="7A284313"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A2192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ACB52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AD8E7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F3FAFD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49BCE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E1803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20015E5" w14:textId="77777777" w:rsidR="00A450DE" w:rsidRDefault="00A450DE">
            <w:pPr>
              <w:pStyle w:val="TAC"/>
              <w:rPr>
                <w:sz w:val="16"/>
                <w:szCs w:val="16"/>
              </w:rPr>
            </w:pPr>
            <w:r>
              <w:rPr>
                <w:sz w:val="16"/>
                <w:szCs w:val="16"/>
              </w:rPr>
              <w:t>Rel-12</w:t>
            </w:r>
          </w:p>
        </w:tc>
      </w:tr>
      <w:tr w:rsidR="00A450DE" w14:paraId="26561B8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7216C37" w14:textId="77777777" w:rsidR="00A450DE" w:rsidRDefault="00A450DE">
            <w:pPr>
              <w:pStyle w:val="TAL"/>
              <w:keepNext w:val="0"/>
              <w:keepLines w:val="0"/>
              <w:rPr>
                <w:sz w:val="16"/>
                <w:szCs w:val="16"/>
              </w:rPr>
            </w:pPr>
            <w:r>
              <w:rPr>
                <w:sz w:val="16"/>
                <w:szCs w:val="16"/>
              </w:rPr>
              <w:t>6.2.6</w:t>
            </w:r>
          </w:p>
        </w:tc>
        <w:tc>
          <w:tcPr>
            <w:tcW w:w="3652" w:type="dxa"/>
            <w:tcBorders>
              <w:top w:val="single" w:sz="4" w:space="0" w:color="auto"/>
              <w:left w:val="single" w:sz="4" w:space="0" w:color="auto"/>
              <w:bottom w:val="single" w:sz="4" w:space="0" w:color="auto"/>
              <w:right w:val="single" w:sz="4" w:space="0" w:color="auto"/>
            </w:tcBorders>
            <w:hideMark/>
          </w:tcPr>
          <w:p w14:paraId="08416D00"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FF458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C1A620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B2F32D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CBDE72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5896F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A50BC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FC29189" w14:textId="77777777" w:rsidR="00A450DE" w:rsidRDefault="00A450DE">
            <w:pPr>
              <w:pStyle w:val="TAC"/>
              <w:rPr>
                <w:sz w:val="16"/>
                <w:szCs w:val="16"/>
              </w:rPr>
            </w:pPr>
            <w:r>
              <w:rPr>
                <w:sz w:val="16"/>
                <w:szCs w:val="16"/>
              </w:rPr>
              <w:t>Rel-12</w:t>
            </w:r>
          </w:p>
        </w:tc>
      </w:tr>
      <w:tr w:rsidR="00A450DE" w14:paraId="0DD5D03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069B219" w14:textId="77777777" w:rsidR="00A450DE" w:rsidRDefault="00A450DE">
            <w:pPr>
              <w:pStyle w:val="TAL"/>
              <w:keepNext w:val="0"/>
              <w:keepLines w:val="0"/>
              <w:rPr>
                <w:sz w:val="16"/>
                <w:szCs w:val="16"/>
              </w:rPr>
            </w:pPr>
            <w:r>
              <w:rPr>
                <w:sz w:val="16"/>
                <w:szCs w:val="16"/>
              </w:rPr>
              <w:t>6.2.7</w:t>
            </w:r>
          </w:p>
        </w:tc>
        <w:tc>
          <w:tcPr>
            <w:tcW w:w="3652" w:type="dxa"/>
            <w:tcBorders>
              <w:top w:val="single" w:sz="4" w:space="0" w:color="auto"/>
              <w:left w:val="single" w:sz="4" w:space="0" w:color="auto"/>
              <w:bottom w:val="single" w:sz="4" w:space="0" w:color="auto"/>
              <w:right w:val="single" w:sz="4" w:space="0" w:color="auto"/>
            </w:tcBorders>
            <w:hideMark/>
          </w:tcPr>
          <w:p w14:paraId="01E2568E" w14:textId="77777777" w:rsidR="00A450DE" w:rsidRDefault="00A450DE">
            <w:pPr>
              <w:pStyle w:val="TAL"/>
              <w:keepNext w:val="0"/>
              <w:keepLines w:val="0"/>
              <w:rPr>
                <w:sz w:val="16"/>
                <w:szCs w:val="16"/>
              </w:rPr>
            </w:pPr>
            <w:r>
              <w:rPr>
                <w:sz w:val="16"/>
                <w:szCs w:val="16"/>
              </w:rPr>
              <w:t>On-network / Private Call / On-demand / Manual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31F478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07B38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C7F165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88C85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47AAF6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1A828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B169EC5" w14:textId="77777777" w:rsidR="00A450DE" w:rsidRDefault="00A450DE">
            <w:pPr>
              <w:pStyle w:val="TAC"/>
              <w:rPr>
                <w:sz w:val="16"/>
                <w:szCs w:val="16"/>
              </w:rPr>
            </w:pPr>
            <w:r>
              <w:rPr>
                <w:sz w:val="16"/>
                <w:szCs w:val="16"/>
              </w:rPr>
              <w:t>Rel-12</w:t>
            </w:r>
          </w:p>
        </w:tc>
      </w:tr>
      <w:tr w:rsidR="00A450DE" w14:paraId="11A15BA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A0E5D4" w14:textId="77777777" w:rsidR="00A450DE" w:rsidRDefault="00A450DE">
            <w:pPr>
              <w:pStyle w:val="TAL"/>
              <w:keepNext w:val="0"/>
              <w:keepLines w:val="0"/>
              <w:rPr>
                <w:sz w:val="16"/>
                <w:szCs w:val="16"/>
              </w:rPr>
            </w:pPr>
            <w:r>
              <w:rPr>
                <w:sz w:val="16"/>
                <w:szCs w:val="16"/>
              </w:rPr>
              <w:t>6.2.8</w:t>
            </w:r>
          </w:p>
        </w:tc>
        <w:tc>
          <w:tcPr>
            <w:tcW w:w="3652" w:type="dxa"/>
            <w:tcBorders>
              <w:top w:val="single" w:sz="4" w:space="0" w:color="auto"/>
              <w:left w:val="single" w:sz="4" w:space="0" w:color="auto"/>
              <w:bottom w:val="single" w:sz="4" w:space="0" w:color="auto"/>
              <w:right w:val="single" w:sz="4" w:space="0" w:color="auto"/>
            </w:tcBorders>
            <w:hideMark/>
          </w:tcPr>
          <w:p w14:paraId="5D9DE3C9" w14:textId="77777777" w:rsidR="00A450DE" w:rsidRDefault="00A450DE">
            <w:pPr>
              <w:pStyle w:val="TAL"/>
              <w:keepNext w:val="0"/>
              <w:keepLines w:val="0"/>
              <w:rPr>
                <w:sz w:val="16"/>
                <w:szCs w:val="16"/>
              </w:rPr>
            </w:pPr>
            <w:r>
              <w:rPr>
                <w:sz w:val="16"/>
                <w:szCs w:val="16"/>
              </w:rPr>
              <w:t>On-network / Private Call / On-demand / Manual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3873D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C075B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71B8C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0CBE5A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35BBF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77CD9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816E6CF" w14:textId="77777777" w:rsidR="00A450DE" w:rsidRDefault="00A450DE">
            <w:pPr>
              <w:pStyle w:val="TAC"/>
              <w:rPr>
                <w:sz w:val="16"/>
                <w:szCs w:val="16"/>
              </w:rPr>
            </w:pPr>
            <w:r>
              <w:rPr>
                <w:sz w:val="16"/>
                <w:szCs w:val="16"/>
              </w:rPr>
              <w:t>Rel-12</w:t>
            </w:r>
          </w:p>
        </w:tc>
      </w:tr>
      <w:tr w:rsidR="00A450DE" w14:paraId="75E545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646084E" w14:textId="77777777" w:rsidR="00A450DE" w:rsidRDefault="00A450DE">
            <w:pPr>
              <w:pStyle w:val="TAL"/>
              <w:keepNext w:val="0"/>
              <w:keepLines w:val="0"/>
              <w:rPr>
                <w:sz w:val="16"/>
                <w:szCs w:val="16"/>
              </w:rPr>
            </w:pPr>
            <w:r>
              <w:rPr>
                <w:sz w:val="16"/>
                <w:szCs w:val="16"/>
              </w:rPr>
              <w:t>6.2.9</w:t>
            </w:r>
          </w:p>
        </w:tc>
        <w:tc>
          <w:tcPr>
            <w:tcW w:w="3652" w:type="dxa"/>
            <w:tcBorders>
              <w:top w:val="single" w:sz="4" w:space="0" w:color="auto"/>
              <w:left w:val="single" w:sz="4" w:space="0" w:color="auto"/>
              <w:bottom w:val="single" w:sz="4" w:space="0" w:color="auto"/>
              <w:right w:val="single" w:sz="4" w:space="0" w:color="auto"/>
            </w:tcBorders>
            <w:hideMark/>
          </w:tcPr>
          <w:p w14:paraId="77B99517" w14:textId="77777777" w:rsidR="00A450DE" w:rsidRDefault="00A450DE">
            <w:pPr>
              <w:pStyle w:val="TAL"/>
              <w:keepNext w:val="0"/>
              <w:keepLines w:val="0"/>
              <w:rPr>
                <w:sz w:val="16"/>
                <w:szCs w:val="16"/>
              </w:rPr>
            </w:pPr>
            <w:r>
              <w:rPr>
                <w:sz w:val="16"/>
                <w:szCs w:val="16"/>
              </w:rPr>
              <w:t>On-network / Private Call / Within a pre-established session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5997DD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7D0C3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449E6B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25647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8CA6A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E1A0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7E63754" w14:textId="77777777" w:rsidR="00A450DE" w:rsidRDefault="00A450DE">
            <w:pPr>
              <w:pStyle w:val="TAC"/>
              <w:rPr>
                <w:sz w:val="16"/>
                <w:szCs w:val="16"/>
              </w:rPr>
            </w:pPr>
            <w:r>
              <w:rPr>
                <w:sz w:val="16"/>
                <w:szCs w:val="16"/>
              </w:rPr>
              <w:t>Rel-12</w:t>
            </w:r>
          </w:p>
        </w:tc>
      </w:tr>
      <w:tr w:rsidR="00A450DE" w14:paraId="165DF1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7AB94E8" w14:textId="77777777" w:rsidR="00A450DE" w:rsidRDefault="00A450DE">
            <w:pPr>
              <w:pStyle w:val="TAL"/>
              <w:keepNext w:val="0"/>
              <w:keepLines w:val="0"/>
              <w:rPr>
                <w:sz w:val="16"/>
                <w:szCs w:val="16"/>
              </w:rPr>
            </w:pPr>
            <w:r>
              <w:rPr>
                <w:sz w:val="16"/>
                <w:szCs w:val="16"/>
              </w:rPr>
              <w:t>6.2.10</w:t>
            </w:r>
          </w:p>
        </w:tc>
        <w:tc>
          <w:tcPr>
            <w:tcW w:w="3652" w:type="dxa"/>
            <w:tcBorders>
              <w:top w:val="single" w:sz="4" w:space="0" w:color="auto"/>
              <w:left w:val="single" w:sz="4" w:space="0" w:color="auto"/>
              <w:bottom w:val="single" w:sz="4" w:space="0" w:color="auto"/>
              <w:right w:val="single" w:sz="4" w:space="0" w:color="auto"/>
            </w:tcBorders>
            <w:hideMark/>
          </w:tcPr>
          <w:p w14:paraId="0C7C8D95" w14:textId="77777777" w:rsidR="00A450DE" w:rsidRDefault="00A450DE">
            <w:pPr>
              <w:pStyle w:val="TAL"/>
              <w:keepNext w:val="0"/>
              <w:keepLines w:val="0"/>
              <w:rPr>
                <w:sz w:val="16"/>
                <w:szCs w:val="16"/>
              </w:rPr>
            </w:pPr>
            <w:r>
              <w:rPr>
                <w:sz w:val="16"/>
                <w:szCs w:val="16"/>
              </w:rPr>
              <w:t>On-network / Private Call / Within a pre-established session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150460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9A42A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FC7DB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06F253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2F3FCC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3669C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3845281" w14:textId="77777777" w:rsidR="00A450DE" w:rsidRDefault="00A450DE">
            <w:pPr>
              <w:pStyle w:val="TAC"/>
              <w:rPr>
                <w:sz w:val="16"/>
                <w:szCs w:val="16"/>
              </w:rPr>
            </w:pPr>
            <w:r>
              <w:rPr>
                <w:sz w:val="16"/>
                <w:szCs w:val="16"/>
              </w:rPr>
              <w:t>Rel-12</w:t>
            </w:r>
          </w:p>
        </w:tc>
      </w:tr>
      <w:tr w:rsidR="00A450DE" w14:paraId="0574317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09CF5A" w14:textId="77777777" w:rsidR="00A450DE" w:rsidRDefault="00A450DE">
            <w:pPr>
              <w:pStyle w:val="TAL"/>
              <w:keepNext w:val="0"/>
              <w:keepLines w:val="0"/>
              <w:rPr>
                <w:sz w:val="16"/>
                <w:szCs w:val="16"/>
              </w:rPr>
            </w:pPr>
            <w:r>
              <w:rPr>
                <w:sz w:val="16"/>
                <w:szCs w:val="16"/>
              </w:rPr>
              <w:t>6.2.11</w:t>
            </w:r>
          </w:p>
        </w:tc>
        <w:tc>
          <w:tcPr>
            <w:tcW w:w="3652" w:type="dxa"/>
            <w:tcBorders>
              <w:top w:val="single" w:sz="4" w:space="0" w:color="auto"/>
              <w:left w:val="single" w:sz="4" w:space="0" w:color="auto"/>
              <w:bottom w:val="single" w:sz="4" w:space="0" w:color="auto"/>
              <w:right w:val="single" w:sz="4" w:space="0" w:color="auto"/>
            </w:tcBorders>
            <w:hideMark/>
          </w:tcPr>
          <w:p w14:paraId="6C646A96" w14:textId="77777777" w:rsidR="00A450DE" w:rsidRDefault="00A450DE">
            <w:pPr>
              <w:pStyle w:val="TAL"/>
              <w:keepNext w:val="0"/>
              <w:keepLines w:val="0"/>
              <w:rPr>
                <w:sz w:val="16"/>
                <w:szCs w:val="16"/>
              </w:rPr>
            </w:pPr>
            <w:r>
              <w:rPr>
                <w:sz w:val="16"/>
                <w:szCs w:val="16"/>
              </w:rPr>
              <w:t xml:space="preserve">On-network / Private Call / Within a pre-established session / Manual Commencement Mode / Without Floor Control / Release of the </w:t>
            </w:r>
            <w:r>
              <w:rPr>
                <w:sz w:val="16"/>
                <w:szCs w:val="16"/>
              </w:rPr>
              <w:lastRenderedPageBreak/>
              <w:t>Call and the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359F3DA" w14:textId="77777777" w:rsidR="00A450DE" w:rsidRDefault="00A450DE">
            <w:pPr>
              <w:pStyle w:val="TAL"/>
              <w:keepNext w:val="0"/>
              <w:keepLines w:val="0"/>
              <w:jc w:val="center"/>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0CECD9A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676F6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C29AD0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5E044C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BA7E1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8837034" w14:textId="77777777" w:rsidR="00A450DE" w:rsidRDefault="00A450DE">
            <w:pPr>
              <w:pStyle w:val="TAC"/>
              <w:rPr>
                <w:sz w:val="16"/>
                <w:szCs w:val="16"/>
              </w:rPr>
            </w:pPr>
            <w:r>
              <w:rPr>
                <w:sz w:val="16"/>
                <w:szCs w:val="16"/>
              </w:rPr>
              <w:t>Rel-12</w:t>
            </w:r>
          </w:p>
        </w:tc>
      </w:tr>
      <w:tr w:rsidR="00A450DE" w14:paraId="5D6E6AA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5997884" w14:textId="77777777" w:rsidR="00A450DE" w:rsidRDefault="00A450DE">
            <w:pPr>
              <w:pStyle w:val="TAL"/>
              <w:keepNext w:val="0"/>
              <w:keepLines w:val="0"/>
              <w:rPr>
                <w:sz w:val="16"/>
                <w:szCs w:val="16"/>
              </w:rPr>
            </w:pPr>
            <w:r>
              <w:rPr>
                <w:sz w:val="16"/>
                <w:szCs w:val="16"/>
              </w:rPr>
              <w:t>6.2.12</w:t>
            </w:r>
          </w:p>
        </w:tc>
        <w:tc>
          <w:tcPr>
            <w:tcW w:w="3652" w:type="dxa"/>
            <w:tcBorders>
              <w:top w:val="single" w:sz="4" w:space="0" w:color="auto"/>
              <w:left w:val="single" w:sz="4" w:space="0" w:color="auto"/>
              <w:bottom w:val="single" w:sz="4" w:space="0" w:color="auto"/>
              <w:right w:val="single" w:sz="4" w:space="0" w:color="auto"/>
            </w:tcBorders>
            <w:hideMark/>
          </w:tcPr>
          <w:p w14:paraId="7BB15031" w14:textId="77777777" w:rsidR="00A450DE" w:rsidRDefault="00A450DE">
            <w:pPr>
              <w:pStyle w:val="TAL"/>
              <w:keepNext w:val="0"/>
              <w:keepLines w:val="0"/>
              <w:rPr>
                <w:sz w:val="16"/>
                <w:szCs w:val="16"/>
              </w:rPr>
            </w:pPr>
            <w:r>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5C5E6BC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5879A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63F811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D471FA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95FF2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6AE29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C84CB0D" w14:textId="77777777" w:rsidR="00A450DE" w:rsidRDefault="00A450DE">
            <w:pPr>
              <w:pStyle w:val="TAC"/>
              <w:rPr>
                <w:sz w:val="16"/>
                <w:szCs w:val="16"/>
              </w:rPr>
            </w:pPr>
            <w:r>
              <w:rPr>
                <w:sz w:val="16"/>
                <w:szCs w:val="16"/>
              </w:rPr>
              <w:t>Rel-12</w:t>
            </w:r>
          </w:p>
        </w:tc>
      </w:tr>
      <w:tr w:rsidR="00A450DE" w14:paraId="4805F10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FEFDC1" w14:textId="77777777" w:rsidR="00A450DE" w:rsidRDefault="00A450DE">
            <w:pPr>
              <w:pStyle w:val="TAL"/>
              <w:keepNext w:val="0"/>
              <w:keepLines w:val="0"/>
              <w:rPr>
                <w:sz w:val="16"/>
                <w:szCs w:val="16"/>
              </w:rPr>
            </w:pPr>
            <w:r>
              <w:rPr>
                <w:sz w:val="16"/>
                <w:szCs w:val="16"/>
              </w:rPr>
              <w:t>6.2.13</w:t>
            </w:r>
          </w:p>
        </w:tc>
        <w:tc>
          <w:tcPr>
            <w:tcW w:w="3652" w:type="dxa"/>
            <w:tcBorders>
              <w:top w:val="single" w:sz="4" w:space="0" w:color="auto"/>
              <w:left w:val="single" w:sz="4" w:space="0" w:color="auto"/>
              <w:bottom w:val="single" w:sz="4" w:space="0" w:color="auto"/>
              <w:right w:val="single" w:sz="4" w:space="0" w:color="auto"/>
            </w:tcBorders>
            <w:hideMark/>
          </w:tcPr>
          <w:p w14:paraId="2459DAF0" w14:textId="77777777" w:rsidR="00A450DE" w:rsidRDefault="00A450DE">
            <w:pPr>
              <w:pStyle w:val="TAL"/>
              <w:keepNext w:val="0"/>
              <w:keepLines w:val="0"/>
              <w:rPr>
                <w:sz w:val="16"/>
                <w:szCs w:val="16"/>
              </w:rPr>
            </w:pPr>
            <w:r>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2630EC8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DEF9C0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41012C"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4D6C5E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7335B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E07E8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363D598" w14:textId="77777777" w:rsidR="00A450DE" w:rsidRDefault="00A450DE">
            <w:pPr>
              <w:pStyle w:val="TAC"/>
              <w:rPr>
                <w:sz w:val="16"/>
                <w:szCs w:val="16"/>
              </w:rPr>
            </w:pPr>
            <w:r>
              <w:rPr>
                <w:sz w:val="16"/>
                <w:szCs w:val="16"/>
              </w:rPr>
              <w:t>Rel-12</w:t>
            </w:r>
          </w:p>
        </w:tc>
      </w:tr>
      <w:tr w:rsidR="00A450DE" w14:paraId="3F505DC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6FD487B" w14:textId="77777777" w:rsidR="00A450DE" w:rsidRDefault="00A450DE">
            <w:pPr>
              <w:pStyle w:val="TAL"/>
              <w:keepNext w:val="0"/>
              <w:keepLines w:val="0"/>
              <w:rPr>
                <w:sz w:val="16"/>
                <w:szCs w:val="16"/>
              </w:rPr>
            </w:pPr>
            <w:r>
              <w:rPr>
                <w:sz w:val="16"/>
                <w:szCs w:val="16"/>
              </w:rPr>
              <w:t>6.2.14</w:t>
            </w:r>
          </w:p>
        </w:tc>
        <w:tc>
          <w:tcPr>
            <w:tcW w:w="3652" w:type="dxa"/>
            <w:tcBorders>
              <w:top w:val="single" w:sz="4" w:space="0" w:color="auto"/>
              <w:left w:val="single" w:sz="4" w:space="0" w:color="auto"/>
              <w:bottom w:val="single" w:sz="4" w:space="0" w:color="auto"/>
              <w:right w:val="single" w:sz="4" w:space="0" w:color="auto"/>
            </w:tcBorders>
            <w:hideMark/>
          </w:tcPr>
          <w:p w14:paraId="5DD25878" w14:textId="77777777" w:rsidR="00A450DE" w:rsidRDefault="00A450DE">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6998DFD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D10D2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F38D2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7A08A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CAAA43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96BB39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D4A1CE" w14:textId="77777777" w:rsidR="00A450DE" w:rsidRDefault="00A450DE">
            <w:pPr>
              <w:pStyle w:val="TAC"/>
              <w:rPr>
                <w:sz w:val="16"/>
                <w:szCs w:val="16"/>
              </w:rPr>
            </w:pPr>
            <w:r>
              <w:rPr>
                <w:sz w:val="16"/>
                <w:szCs w:val="16"/>
              </w:rPr>
              <w:t>Rel-12</w:t>
            </w:r>
          </w:p>
        </w:tc>
      </w:tr>
      <w:tr w:rsidR="00A450DE" w14:paraId="353B210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29DA7C" w14:textId="77777777" w:rsidR="00A450DE" w:rsidRDefault="00A450DE">
            <w:pPr>
              <w:pStyle w:val="TAL"/>
              <w:keepNext w:val="0"/>
              <w:keepLines w:val="0"/>
              <w:rPr>
                <w:sz w:val="16"/>
                <w:szCs w:val="16"/>
              </w:rPr>
            </w:pPr>
            <w:r>
              <w:rPr>
                <w:sz w:val="16"/>
                <w:szCs w:val="16"/>
              </w:rPr>
              <w:t>6.2.15</w:t>
            </w:r>
          </w:p>
        </w:tc>
        <w:tc>
          <w:tcPr>
            <w:tcW w:w="3652" w:type="dxa"/>
            <w:tcBorders>
              <w:top w:val="single" w:sz="4" w:space="0" w:color="auto"/>
              <w:left w:val="single" w:sz="4" w:space="0" w:color="auto"/>
              <w:bottom w:val="single" w:sz="4" w:space="0" w:color="auto"/>
              <w:right w:val="single" w:sz="4" w:space="0" w:color="auto"/>
            </w:tcBorders>
            <w:hideMark/>
          </w:tcPr>
          <w:p w14:paraId="25AF75F4" w14:textId="77777777" w:rsidR="00A450DE" w:rsidRDefault="00A450DE">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4CE03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4372C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59633D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4FEE9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B80D9C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2F15E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E686016" w14:textId="77777777" w:rsidR="00A450DE" w:rsidRDefault="00A450DE">
            <w:pPr>
              <w:pStyle w:val="TAC"/>
              <w:rPr>
                <w:sz w:val="16"/>
                <w:szCs w:val="16"/>
              </w:rPr>
            </w:pPr>
            <w:r>
              <w:rPr>
                <w:sz w:val="16"/>
                <w:szCs w:val="16"/>
              </w:rPr>
              <w:t>Rel-12</w:t>
            </w:r>
          </w:p>
        </w:tc>
      </w:tr>
      <w:tr w:rsidR="00A450DE" w14:paraId="4F60AC6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86EFF42" w14:textId="77777777" w:rsidR="00A450DE" w:rsidRDefault="00A450DE">
            <w:pPr>
              <w:pStyle w:val="TAL"/>
              <w:keepNext w:val="0"/>
              <w:keepLines w:val="0"/>
              <w:rPr>
                <w:sz w:val="16"/>
                <w:szCs w:val="16"/>
              </w:rPr>
            </w:pPr>
            <w:r>
              <w:rPr>
                <w:sz w:val="16"/>
                <w:szCs w:val="16"/>
              </w:rPr>
              <w:t>6.2.16</w:t>
            </w:r>
          </w:p>
        </w:tc>
        <w:tc>
          <w:tcPr>
            <w:tcW w:w="3652" w:type="dxa"/>
            <w:tcBorders>
              <w:top w:val="single" w:sz="4" w:space="0" w:color="auto"/>
              <w:left w:val="single" w:sz="4" w:space="0" w:color="auto"/>
              <w:bottom w:val="single" w:sz="4" w:space="0" w:color="auto"/>
              <w:right w:val="single" w:sz="4" w:space="0" w:color="auto"/>
            </w:tcBorders>
            <w:hideMark/>
          </w:tcPr>
          <w:p w14:paraId="1543482B" w14:textId="77777777" w:rsidR="00A450DE" w:rsidRDefault="00A450DE">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51344E2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A6C7F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F5154F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E35A7E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B78164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FB59D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B261D9" w14:textId="77777777" w:rsidR="00A450DE" w:rsidRDefault="00A450DE">
            <w:pPr>
              <w:pStyle w:val="TAC"/>
              <w:rPr>
                <w:sz w:val="16"/>
                <w:szCs w:val="16"/>
              </w:rPr>
            </w:pPr>
            <w:r>
              <w:rPr>
                <w:sz w:val="16"/>
                <w:szCs w:val="16"/>
              </w:rPr>
              <w:t>Rel-12</w:t>
            </w:r>
          </w:p>
        </w:tc>
      </w:tr>
      <w:tr w:rsidR="00A450DE" w14:paraId="2D85A8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AC1EA51" w14:textId="77777777" w:rsidR="00A450DE" w:rsidRDefault="00A450DE">
            <w:pPr>
              <w:pStyle w:val="TAL"/>
              <w:keepNext w:val="0"/>
              <w:keepLines w:val="0"/>
              <w:rPr>
                <w:sz w:val="16"/>
                <w:szCs w:val="16"/>
              </w:rPr>
            </w:pPr>
            <w:r>
              <w:rPr>
                <w:sz w:val="16"/>
                <w:szCs w:val="16"/>
              </w:rPr>
              <w:t>6.2.17</w:t>
            </w:r>
          </w:p>
        </w:tc>
        <w:tc>
          <w:tcPr>
            <w:tcW w:w="3652" w:type="dxa"/>
            <w:tcBorders>
              <w:top w:val="single" w:sz="4" w:space="0" w:color="auto"/>
              <w:left w:val="single" w:sz="4" w:space="0" w:color="auto"/>
              <w:bottom w:val="single" w:sz="4" w:space="0" w:color="auto"/>
              <w:right w:val="single" w:sz="4" w:space="0" w:color="auto"/>
            </w:tcBorders>
            <w:hideMark/>
          </w:tcPr>
          <w:p w14:paraId="0C47008B" w14:textId="77777777" w:rsidR="00A450DE" w:rsidRDefault="00A450DE">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EC832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71356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81AAB6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2D5E9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91883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724626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9DFE5F4" w14:textId="77777777" w:rsidR="00A450DE" w:rsidRDefault="00A450DE">
            <w:pPr>
              <w:pStyle w:val="TAC"/>
              <w:rPr>
                <w:sz w:val="16"/>
                <w:szCs w:val="16"/>
              </w:rPr>
            </w:pPr>
            <w:r>
              <w:rPr>
                <w:sz w:val="16"/>
                <w:szCs w:val="16"/>
              </w:rPr>
              <w:t>Rel-12</w:t>
            </w:r>
          </w:p>
        </w:tc>
      </w:tr>
      <w:tr w:rsidR="00A450DE" w14:paraId="1C30F79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8D79A0" w14:textId="77777777" w:rsidR="00A450DE" w:rsidRDefault="00A450DE">
            <w:pPr>
              <w:pStyle w:val="TAL"/>
              <w:keepNext w:val="0"/>
              <w:keepLines w:val="0"/>
              <w:rPr>
                <w:sz w:val="16"/>
                <w:szCs w:val="16"/>
              </w:rPr>
            </w:pPr>
            <w:r>
              <w:rPr>
                <w:sz w:val="16"/>
                <w:szCs w:val="16"/>
              </w:rPr>
              <w:t>6.2.18</w:t>
            </w:r>
          </w:p>
        </w:tc>
        <w:tc>
          <w:tcPr>
            <w:tcW w:w="3652" w:type="dxa"/>
            <w:tcBorders>
              <w:top w:val="single" w:sz="4" w:space="0" w:color="auto"/>
              <w:left w:val="single" w:sz="4" w:space="0" w:color="auto"/>
              <w:bottom w:val="single" w:sz="4" w:space="0" w:color="auto"/>
              <w:right w:val="single" w:sz="4" w:space="0" w:color="auto"/>
            </w:tcBorders>
            <w:hideMark/>
          </w:tcPr>
          <w:p w14:paraId="7D7FED13" w14:textId="77777777" w:rsidR="00A450DE" w:rsidRDefault="00A450DE">
            <w:pPr>
              <w:pStyle w:val="TAL"/>
              <w:keepNext w:val="0"/>
              <w:keepLines w:val="0"/>
              <w:rPr>
                <w:sz w:val="16"/>
                <w:szCs w:val="16"/>
              </w:rPr>
            </w:pPr>
            <w:r>
              <w:rPr>
                <w:sz w:val="16"/>
                <w:szCs w:val="16"/>
              </w:rPr>
              <w:t xml:space="preserve">On-network / Private call / Ambient </w:t>
            </w:r>
            <w:r>
              <w:rPr>
                <w:noProof/>
                <w:sz w:val="16"/>
                <w:szCs w:val="16"/>
              </w:rPr>
              <w:t>listening call / Remote initiated ambient listening call / Pre-established session / Ambient listening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B6FF25"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A66F10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A3A6BE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E4AFB4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D9786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051CF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34E48F" w14:textId="77777777" w:rsidR="00A450DE" w:rsidRDefault="00A450DE">
            <w:pPr>
              <w:pStyle w:val="TAC"/>
              <w:rPr>
                <w:sz w:val="16"/>
                <w:szCs w:val="16"/>
              </w:rPr>
            </w:pPr>
            <w:r>
              <w:rPr>
                <w:sz w:val="16"/>
                <w:szCs w:val="16"/>
              </w:rPr>
              <w:t>Rel-12</w:t>
            </w:r>
          </w:p>
        </w:tc>
      </w:tr>
      <w:tr w:rsidR="00A450DE" w14:paraId="7DACD8E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D978485" w14:textId="77777777" w:rsidR="00A450DE" w:rsidRDefault="00A450DE">
            <w:pPr>
              <w:pStyle w:val="TAL"/>
              <w:keepNext w:val="0"/>
              <w:keepLines w:val="0"/>
              <w:rPr>
                <w:sz w:val="16"/>
                <w:szCs w:val="16"/>
              </w:rPr>
            </w:pPr>
            <w:r>
              <w:rPr>
                <w:sz w:val="16"/>
                <w:szCs w:val="16"/>
              </w:rPr>
              <w:t>6.2.19</w:t>
            </w:r>
          </w:p>
        </w:tc>
        <w:tc>
          <w:tcPr>
            <w:tcW w:w="3652" w:type="dxa"/>
            <w:tcBorders>
              <w:top w:val="single" w:sz="4" w:space="0" w:color="auto"/>
              <w:left w:val="single" w:sz="4" w:space="0" w:color="auto"/>
              <w:bottom w:val="single" w:sz="4" w:space="0" w:color="auto"/>
              <w:right w:val="single" w:sz="4" w:space="0" w:color="auto"/>
            </w:tcBorders>
            <w:hideMark/>
          </w:tcPr>
          <w:p w14:paraId="58C3B749" w14:textId="77777777" w:rsidR="00A450DE" w:rsidRDefault="00A450DE">
            <w:pPr>
              <w:pStyle w:val="TAL"/>
              <w:keepNext w:val="0"/>
              <w:keepLines w:val="0"/>
              <w:rPr>
                <w:sz w:val="16"/>
                <w:szCs w:val="16"/>
              </w:rPr>
            </w:pPr>
            <w:r>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5B449B"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363ED6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96CB3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2FE546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F7891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0541E1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61423C3" w14:textId="77777777" w:rsidR="00A450DE" w:rsidRDefault="00A450DE">
            <w:pPr>
              <w:pStyle w:val="TAC"/>
              <w:rPr>
                <w:sz w:val="16"/>
                <w:szCs w:val="16"/>
              </w:rPr>
            </w:pPr>
            <w:r>
              <w:rPr>
                <w:sz w:val="16"/>
                <w:szCs w:val="16"/>
              </w:rPr>
              <w:t>Rel-12</w:t>
            </w:r>
          </w:p>
        </w:tc>
      </w:tr>
      <w:tr w:rsidR="00A450DE" w14:paraId="3C6736E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B096FC7" w14:textId="77777777" w:rsidR="00A450DE" w:rsidRDefault="00A450DE">
            <w:pPr>
              <w:pStyle w:val="TAL"/>
              <w:keepNext w:val="0"/>
              <w:keepLines w:val="0"/>
              <w:rPr>
                <w:sz w:val="16"/>
                <w:szCs w:val="16"/>
              </w:rPr>
            </w:pPr>
            <w:r>
              <w:rPr>
                <w:sz w:val="16"/>
                <w:szCs w:val="16"/>
              </w:rPr>
              <w:t>6.2.20</w:t>
            </w:r>
          </w:p>
        </w:tc>
        <w:tc>
          <w:tcPr>
            <w:tcW w:w="3652" w:type="dxa"/>
            <w:tcBorders>
              <w:top w:val="single" w:sz="4" w:space="0" w:color="auto"/>
              <w:left w:val="single" w:sz="4" w:space="0" w:color="auto"/>
              <w:bottom w:val="single" w:sz="4" w:space="0" w:color="auto"/>
              <w:right w:val="single" w:sz="4" w:space="0" w:color="auto"/>
            </w:tcBorders>
            <w:hideMark/>
          </w:tcPr>
          <w:p w14:paraId="6412141C" w14:textId="77777777" w:rsidR="00A450DE" w:rsidRDefault="00A450DE">
            <w:pPr>
              <w:pStyle w:val="TAL"/>
              <w:keepNext w:val="0"/>
              <w:keepLines w:val="0"/>
              <w:rPr>
                <w:sz w:val="16"/>
                <w:szCs w:val="16"/>
              </w:rPr>
            </w:pPr>
            <w:r>
              <w:rPr>
                <w:sz w:val="16"/>
                <w:szCs w:val="16"/>
              </w:rPr>
              <w:t>On-network / First-to-answer call / On-demand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9A68E4"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2B6A9D3" w14:textId="77777777" w:rsidR="00A450DE" w:rsidRDefault="00A450DE">
            <w:pPr>
              <w:pStyle w:val="TAL"/>
              <w:keepNext w:val="0"/>
              <w:keepLines w:val="0"/>
              <w:jc w:val="center"/>
              <w:rPr>
                <w:sz w:val="16"/>
                <w:szCs w:val="16"/>
              </w:rPr>
            </w:pPr>
            <w:r>
              <w:rPr>
                <w:sz w:val="16"/>
              </w:rPr>
              <w:t>C04</w:t>
            </w:r>
          </w:p>
        </w:tc>
        <w:tc>
          <w:tcPr>
            <w:tcW w:w="3519" w:type="dxa"/>
            <w:tcBorders>
              <w:top w:val="single" w:sz="4" w:space="0" w:color="auto"/>
              <w:left w:val="single" w:sz="4" w:space="0" w:color="auto"/>
              <w:bottom w:val="single" w:sz="4" w:space="0" w:color="auto"/>
              <w:right w:val="single" w:sz="4" w:space="0" w:color="auto"/>
            </w:tcBorders>
            <w:hideMark/>
          </w:tcPr>
          <w:p w14:paraId="449DE9EE" w14:textId="77777777" w:rsidR="00A450DE" w:rsidRDefault="00A450DE">
            <w:pPr>
              <w:pStyle w:val="TAL"/>
              <w:keepNext w:val="0"/>
              <w:keepLines w:val="0"/>
              <w:rPr>
                <w:sz w:val="16"/>
                <w:szCs w:val="16"/>
              </w:rPr>
            </w:pPr>
            <w:r>
              <w:rPr>
                <w:sz w:val="16"/>
                <w:szCs w:val="16"/>
              </w:rPr>
              <w:t>IUT containing MCPTT Client and the UE uses on-demand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92426F9"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AF824A6"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CA300CC"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4625BC4" w14:textId="77777777" w:rsidR="00A450DE" w:rsidRDefault="00A450DE">
            <w:pPr>
              <w:pStyle w:val="TAC"/>
              <w:rPr>
                <w:highlight w:val="yellow"/>
              </w:rPr>
            </w:pPr>
            <w:r>
              <w:t>Rel-12</w:t>
            </w:r>
          </w:p>
        </w:tc>
      </w:tr>
      <w:tr w:rsidR="00A450DE" w14:paraId="3EFBA9F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B15D48" w14:textId="77777777" w:rsidR="00A450DE" w:rsidRDefault="00A450DE">
            <w:pPr>
              <w:pStyle w:val="TAL"/>
              <w:keepNext w:val="0"/>
              <w:keepLines w:val="0"/>
              <w:rPr>
                <w:sz w:val="16"/>
                <w:szCs w:val="16"/>
              </w:rPr>
            </w:pPr>
            <w:r>
              <w:rPr>
                <w:sz w:val="16"/>
                <w:szCs w:val="16"/>
              </w:rPr>
              <w:t>6.2.21</w:t>
            </w:r>
          </w:p>
        </w:tc>
        <w:tc>
          <w:tcPr>
            <w:tcW w:w="3652" w:type="dxa"/>
            <w:tcBorders>
              <w:top w:val="single" w:sz="4" w:space="0" w:color="auto"/>
              <w:left w:val="single" w:sz="4" w:space="0" w:color="auto"/>
              <w:bottom w:val="single" w:sz="4" w:space="0" w:color="auto"/>
              <w:right w:val="single" w:sz="4" w:space="0" w:color="auto"/>
            </w:tcBorders>
            <w:hideMark/>
          </w:tcPr>
          <w:p w14:paraId="5554838C" w14:textId="77777777" w:rsidR="00A450DE" w:rsidRDefault="00A450DE">
            <w:pPr>
              <w:pStyle w:val="TAL"/>
              <w:keepNext w:val="0"/>
              <w:keepLines w:val="0"/>
              <w:rPr>
                <w:sz w:val="16"/>
                <w:szCs w:val="16"/>
              </w:rPr>
            </w:pPr>
            <w:r>
              <w:rPr>
                <w:sz w:val="16"/>
                <w:szCs w:val="16"/>
              </w:rPr>
              <w:t>On-network / First-to-answer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477D62"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FA1E52E"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E1E19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4991DF4"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11ECBE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581CBA4"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F6E212D" w14:textId="77777777" w:rsidR="00A450DE" w:rsidRDefault="00A450DE">
            <w:pPr>
              <w:pStyle w:val="TAC"/>
              <w:rPr>
                <w:highlight w:val="yellow"/>
              </w:rPr>
            </w:pPr>
            <w:r>
              <w:t>Rel-12</w:t>
            </w:r>
          </w:p>
        </w:tc>
      </w:tr>
      <w:tr w:rsidR="00A450DE" w14:paraId="4F7F5A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B36049" w14:textId="77777777" w:rsidR="00A450DE" w:rsidRDefault="00A450DE">
            <w:pPr>
              <w:pStyle w:val="TAL"/>
              <w:keepNext w:val="0"/>
              <w:keepLines w:val="0"/>
              <w:rPr>
                <w:sz w:val="16"/>
                <w:szCs w:val="16"/>
              </w:rPr>
            </w:pPr>
            <w:r>
              <w:rPr>
                <w:sz w:val="16"/>
                <w:szCs w:val="16"/>
              </w:rPr>
              <w:t>6.2.22</w:t>
            </w:r>
          </w:p>
        </w:tc>
        <w:tc>
          <w:tcPr>
            <w:tcW w:w="3652" w:type="dxa"/>
            <w:tcBorders>
              <w:top w:val="single" w:sz="4" w:space="0" w:color="auto"/>
              <w:left w:val="single" w:sz="4" w:space="0" w:color="auto"/>
              <w:bottom w:val="single" w:sz="4" w:space="0" w:color="auto"/>
              <w:right w:val="single" w:sz="4" w:space="0" w:color="auto"/>
            </w:tcBorders>
            <w:hideMark/>
          </w:tcPr>
          <w:p w14:paraId="1781B347" w14:textId="77777777" w:rsidR="00A450DE" w:rsidRDefault="00A450DE">
            <w:pPr>
              <w:pStyle w:val="TAL"/>
              <w:keepNext w:val="0"/>
              <w:keepLines w:val="0"/>
              <w:rPr>
                <w:sz w:val="16"/>
                <w:szCs w:val="16"/>
              </w:rPr>
            </w:pPr>
            <w:r>
              <w:rPr>
                <w:sz w:val="16"/>
                <w:szCs w:val="16"/>
              </w:rPr>
              <w:t>On-network / First-to-answer call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5C76DB4"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EC87419" w14:textId="77777777" w:rsidR="00A450DE" w:rsidRDefault="00A450DE">
            <w:pPr>
              <w:pStyle w:val="TAL"/>
              <w:keepNext w:val="0"/>
              <w:keepLines w:val="0"/>
              <w:jc w:val="center"/>
              <w:rPr>
                <w:sz w:val="16"/>
                <w:szCs w:val="16"/>
              </w:rPr>
            </w:pPr>
            <w:r>
              <w:rPr>
                <w:sz w:val="16"/>
              </w:rPr>
              <w:t>C05</w:t>
            </w:r>
          </w:p>
        </w:tc>
        <w:tc>
          <w:tcPr>
            <w:tcW w:w="3519" w:type="dxa"/>
            <w:tcBorders>
              <w:top w:val="single" w:sz="4" w:space="0" w:color="auto"/>
              <w:left w:val="single" w:sz="4" w:space="0" w:color="auto"/>
              <w:bottom w:val="single" w:sz="4" w:space="0" w:color="auto"/>
              <w:right w:val="single" w:sz="4" w:space="0" w:color="auto"/>
            </w:tcBorders>
            <w:hideMark/>
          </w:tcPr>
          <w:p w14:paraId="5B1AB786" w14:textId="77777777" w:rsidR="00A450DE" w:rsidRDefault="00A450DE">
            <w:pPr>
              <w:pStyle w:val="TAL"/>
              <w:keepNext w:val="0"/>
              <w:keepLines w:val="0"/>
              <w:rPr>
                <w:sz w:val="16"/>
                <w:szCs w:val="16"/>
              </w:rPr>
            </w:pPr>
            <w:r>
              <w:rPr>
                <w:sz w:val="16"/>
                <w:szCs w:val="16"/>
              </w:rPr>
              <w:t>IUT containing MCPTT Client and the UE uses pre-established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2AFF84B8"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2793560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5A58BD9C"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196EECCE" w14:textId="77777777" w:rsidR="00A450DE" w:rsidRDefault="00A450DE">
            <w:pPr>
              <w:pStyle w:val="TAC"/>
              <w:rPr>
                <w:highlight w:val="yellow"/>
              </w:rPr>
            </w:pPr>
            <w:r>
              <w:t>Rel-12</w:t>
            </w:r>
          </w:p>
        </w:tc>
      </w:tr>
      <w:tr w:rsidR="00A450DE" w14:paraId="5794A1A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B5302B" w14:textId="77777777" w:rsidR="00A450DE" w:rsidRDefault="00A450DE">
            <w:pPr>
              <w:pStyle w:val="TAL"/>
              <w:keepNext w:val="0"/>
              <w:keepLines w:val="0"/>
              <w:rPr>
                <w:sz w:val="16"/>
                <w:szCs w:val="16"/>
              </w:rPr>
            </w:pPr>
            <w:r>
              <w:rPr>
                <w:sz w:val="16"/>
                <w:szCs w:val="16"/>
              </w:rPr>
              <w:t>6.2.23</w:t>
            </w:r>
          </w:p>
        </w:tc>
        <w:tc>
          <w:tcPr>
            <w:tcW w:w="3652" w:type="dxa"/>
            <w:tcBorders>
              <w:top w:val="single" w:sz="4" w:space="0" w:color="auto"/>
              <w:left w:val="single" w:sz="4" w:space="0" w:color="auto"/>
              <w:bottom w:val="single" w:sz="4" w:space="0" w:color="auto"/>
              <w:right w:val="single" w:sz="4" w:space="0" w:color="auto"/>
            </w:tcBorders>
            <w:hideMark/>
          </w:tcPr>
          <w:p w14:paraId="3905DE4D" w14:textId="77777777" w:rsidR="00A450DE" w:rsidRDefault="00A450DE">
            <w:pPr>
              <w:pStyle w:val="TAL"/>
              <w:keepNext w:val="0"/>
              <w:keepLines w:val="0"/>
              <w:rPr>
                <w:sz w:val="16"/>
                <w:szCs w:val="16"/>
              </w:rPr>
            </w:pPr>
            <w:r>
              <w:rPr>
                <w:sz w:val="16"/>
                <w:szCs w:val="16"/>
              </w:rPr>
              <w:t>On-network / First-to-answer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12E1367"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AB31AE"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9DC33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56069E"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3F48B0BE"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62B13E97"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4BB1154" w14:textId="77777777" w:rsidR="00A450DE" w:rsidRDefault="00A450DE">
            <w:pPr>
              <w:pStyle w:val="TAC"/>
              <w:rPr>
                <w:highlight w:val="yellow"/>
              </w:rPr>
            </w:pPr>
            <w:r>
              <w:t>Rel-12</w:t>
            </w:r>
          </w:p>
        </w:tc>
      </w:tr>
      <w:tr w:rsidR="00A450DE" w14:paraId="258B615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09565B" w14:textId="77777777" w:rsidR="00A450DE" w:rsidRDefault="00A450DE">
            <w:pPr>
              <w:pStyle w:val="TAL"/>
              <w:keepNext w:val="0"/>
              <w:keepLines w:val="0"/>
              <w:rPr>
                <w:sz w:val="16"/>
                <w:szCs w:val="16"/>
              </w:rPr>
            </w:pPr>
            <w:r>
              <w:rPr>
                <w:sz w:val="16"/>
                <w:szCs w:val="16"/>
              </w:rPr>
              <w:lastRenderedPageBreak/>
              <w:t>6.2.24</w:t>
            </w:r>
          </w:p>
        </w:tc>
        <w:tc>
          <w:tcPr>
            <w:tcW w:w="3652" w:type="dxa"/>
            <w:tcBorders>
              <w:top w:val="single" w:sz="4" w:space="0" w:color="auto"/>
              <w:left w:val="single" w:sz="4" w:space="0" w:color="auto"/>
              <w:bottom w:val="single" w:sz="4" w:space="0" w:color="auto"/>
              <w:right w:val="single" w:sz="4" w:space="0" w:color="auto"/>
            </w:tcBorders>
            <w:hideMark/>
          </w:tcPr>
          <w:p w14:paraId="0D42DC18" w14:textId="77777777" w:rsidR="00A450DE" w:rsidRDefault="00A450DE">
            <w:pPr>
              <w:pStyle w:val="TAL"/>
              <w:keepNext w:val="0"/>
              <w:keepLines w:val="0"/>
              <w:rPr>
                <w:sz w:val="16"/>
                <w:szCs w:val="16"/>
              </w:rPr>
            </w:pPr>
            <w:r>
              <w:rPr>
                <w:sz w:val="16"/>
                <w:szCs w:val="16"/>
              </w:rPr>
              <w:t>On-network / Private call / Remotely initiated private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024215"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6AE16C4"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1FAC2FB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BAEBF58"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69EF5A39"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E6532F2"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2B603985" w14:textId="77777777" w:rsidR="00A450DE" w:rsidRDefault="00A450DE">
            <w:pPr>
              <w:pStyle w:val="TAC"/>
              <w:rPr>
                <w:highlight w:val="yellow"/>
              </w:rPr>
            </w:pPr>
            <w:r>
              <w:t>Rel-12</w:t>
            </w:r>
          </w:p>
        </w:tc>
      </w:tr>
      <w:tr w:rsidR="00A450DE" w14:paraId="591BF4C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22C92E" w14:textId="77777777" w:rsidR="00A450DE" w:rsidRDefault="00A450DE">
            <w:pPr>
              <w:pStyle w:val="TAL"/>
              <w:keepNext w:val="0"/>
              <w:keepLines w:val="0"/>
              <w:rPr>
                <w:sz w:val="16"/>
                <w:szCs w:val="16"/>
              </w:rPr>
            </w:pPr>
            <w:r>
              <w:rPr>
                <w:sz w:val="16"/>
                <w:szCs w:val="16"/>
              </w:rPr>
              <w:t>6.2.25</w:t>
            </w:r>
          </w:p>
        </w:tc>
        <w:tc>
          <w:tcPr>
            <w:tcW w:w="3652" w:type="dxa"/>
            <w:tcBorders>
              <w:top w:val="single" w:sz="4" w:space="0" w:color="auto"/>
              <w:left w:val="single" w:sz="4" w:space="0" w:color="auto"/>
              <w:bottom w:val="single" w:sz="4" w:space="0" w:color="auto"/>
              <w:right w:val="single" w:sz="4" w:space="0" w:color="auto"/>
            </w:tcBorders>
            <w:hideMark/>
          </w:tcPr>
          <w:p w14:paraId="248CE3D9" w14:textId="77777777" w:rsidR="00A450DE" w:rsidRDefault="00A450DE">
            <w:pPr>
              <w:pStyle w:val="TAL"/>
              <w:keepNext w:val="0"/>
              <w:keepLines w:val="0"/>
              <w:rPr>
                <w:sz w:val="16"/>
                <w:szCs w:val="16"/>
              </w:rPr>
            </w:pPr>
            <w:r>
              <w:rPr>
                <w:sz w:val="16"/>
                <w:szCs w:val="16"/>
              </w:rPr>
              <w:t>On-network / Private call / Remotely initiated private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0DB24E"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7E3633" w14:textId="77777777" w:rsidR="00A450DE" w:rsidRDefault="00A450DE">
            <w:pPr>
              <w:pStyle w:val="TAL"/>
              <w:keepNext w:val="0"/>
              <w:keepLines w:val="0"/>
              <w:jc w:val="center"/>
              <w:rPr>
                <w:sz w:val="16"/>
                <w:szCs w:val="16"/>
              </w:rPr>
            </w:pPr>
            <w:r>
              <w:rPr>
                <w:sz w:val="16"/>
              </w:rPr>
              <w:t>C02</w:t>
            </w:r>
          </w:p>
        </w:tc>
        <w:tc>
          <w:tcPr>
            <w:tcW w:w="3519" w:type="dxa"/>
            <w:tcBorders>
              <w:top w:val="single" w:sz="4" w:space="0" w:color="auto"/>
              <w:left w:val="single" w:sz="4" w:space="0" w:color="auto"/>
              <w:bottom w:val="single" w:sz="4" w:space="0" w:color="auto"/>
              <w:right w:val="single" w:sz="4" w:space="0" w:color="auto"/>
            </w:tcBorders>
            <w:hideMark/>
          </w:tcPr>
          <w:p w14:paraId="38F21087" w14:textId="77777777" w:rsidR="00A450DE" w:rsidRDefault="00A450DE">
            <w:pPr>
              <w:pStyle w:val="TAL"/>
              <w:keepNext w:val="0"/>
              <w:keepLines w:val="0"/>
              <w:rPr>
                <w:sz w:val="16"/>
                <w:szCs w:val="16"/>
              </w:rPr>
            </w:pPr>
            <w:r>
              <w:rPr>
                <w:sz w:val="16"/>
                <w:szCs w:val="16"/>
              </w:rPr>
              <w:t>IUT containing MCPTT Client and the UE uses on-demand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3970E841"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3B8ADDF4"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5971B966"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AE25D23" w14:textId="77777777" w:rsidR="00A450DE" w:rsidRDefault="00A450DE">
            <w:pPr>
              <w:pStyle w:val="TAC"/>
              <w:rPr>
                <w:highlight w:val="yellow"/>
              </w:rPr>
            </w:pPr>
            <w:r>
              <w:t>Rel-12</w:t>
            </w:r>
          </w:p>
        </w:tc>
      </w:tr>
      <w:tr w:rsidR="00A450DE" w14:paraId="174F5C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08B9506" w14:textId="77777777" w:rsidR="00A450DE" w:rsidRDefault="00A450DE">
            <w:pPr>
              <w:pStyle w:val="TAL"/>
              <w:keepNext w:val="0"/>
              <w:keepLines w:val="0"/>
              <w:rPr>
                <w:sz w:val="16"/>
                <w:szCs w:val="16"/>
              </w:rPr>
            </w:pPr>
            <w:r>
              <w:rPr>
                <w:sz w:val="16"/>
                <w:szCs w:val="16"/>
              </w:rPr>
              <w:t>6.2.26</w:t>
            </w:r>
          </w:p>
        </w:tc>
        <w:tc>
          <w:tcPr>
            <w:tcW w:w="3652" w:type="dxa"/>
            <w:tcBorders>
              <w:top w:val="single" w:sz="4" w:space="0" w:color="auto"/>
              <w:left w:val="single" w:sz="4" w:space="0" w:color="auto"/>
              <w:bottom w:val="single" w:sz="4" w:space="0" w:color="auto"/>
              <w:right w:val="single" w:sz="4" w:space="0" w:color="auto"/>
            </w:tcBorders>
            <w:hideMark/>
          </w:tcPr>
          <w:p w14:paraId="25E0C945" w14:textId="77777777" w:rsidR="00A450DE" w:rsidRDefault="00A450DE">
            <w:pPr>
              <w:pStyle w:val="TAL"/>
              <w:keepNext w:val="0"/>
              <w:keepLines w:val="0"/>
              <w:rPr>
                <w:sz w:val="16"/>
                <w:szCs w:val="16"/>
              </w:rPr>
            </w:pPr>
            <w:r>
              <w:rPr>
                <w:sz w:val="16"/>
                <w:szCs w:val="16"/>
              </w:rPr>
              <w:t>On-network / Private call / Remotely initiated private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96177C"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80FCB77" w14:textId="77777777" w:rsidR="00A450DE" w:rsidRDefault="00A450DE">
            <w:pPr>
              <w:pStyle w:val="TAL"/>
              <w:keepNext w:val="0"/>
              <w:keepLines w:val="0"/>
              <w:jc w:val="center"/>
              <w:rPr>
                <w:sz w:val="16"/>
                <w:szCs w:val="16"/>
              </w:rPr>
            </w:pPr>
            <w:r>
              <w:rPr>
                <w:sz w:val="16"/>
              </w:rPr>
              <w:t>C03</w:t>
            </w:r>
          </w:p>
        </w:tc>
        <w:tc>
          <w:tcPr>
            <w:tcW w:w="3519" w:type="dxa"/>
            <w:tcBorders>
              <w:top w:val="single" w:sz="4" w:space="0" w:color="auto"/>
              <w:left w:val="single" w:sz="4" w:space="0" w:color="auto"/>
              <w:bottom w:val="single" w:sz="4" w:space="0" w:color="auto"/>
              <w:right w:val="single" w:sz="4" w:space="0" w:color="auto"/>
            </w:tcBorders>
            <w:hideMark/>
          </w:tcPr>
          <w:p w14:paraId="60FD386B" w14:textId="77777777" w:rsidR="00A450DE" w:rsidRDefault="00A450DE">
            <w:pPr>
              <w:pStyle w:val="TAL"/>
              <w:keepNext w:val="0"/>
              <w:keepLines w:val="0"/>
              <w:rPr>
                <w:sz w:val="16"/>
                <w:szCs w:val="16"/>
              </w:rPr>
            </w:pPr>
            <w:r>
              <w:rPr>
                <w:sz w:val="16"/>
                <w:szCs w:val="16"/>
              </w:rPr>
              <w:t>IUT containing MCPTT Client and the UE uses pre-established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6D6A56CE"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2391194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08420D9"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7ECED10" w14:textId="77777777" w:rsidR="00A450DE" w:rsidRDefault="00A450DE">
            <w:pPr>
              <w:pStyle w:val="TAC"/>
              <w:rPr>
                <w:highlight w:val="yellow"/>
              </w:rPr>
            </w:pPr>
            <w:r>
              <w:t>Rel-12</w:t>
            </w:r>
          </w:p>
        </w:tc>
      </w:tr>
      <w:tr w:rsidR="00A450DE" w14:paraId="452CEF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A9E499D" w14:textId="77777777" w:rsidR="00A450DE" w:rsidRDefault="00A450DE">
            <w:pPr>
              <w:pStyle w:val="TAL"/>
              <w:keepNext w:val="0"/>
              <w:keepLines w:val="0"/>
              <w:rPr>
                <w:b/>
                <w:sz w:val="16"/>
                <w:szCs w:val="16"/>
              </w:rPr>
            </w:pPr>
            <w:r>
              <w:rPr>
                <w:b/>
                <w:sz w:val="16"/>
                <w:szCs w:val="16"/>
              </w:rPr>
              <w:t>6.3</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57AF550" w14:textId="77777777" w:rsidR="00A450DE" w:rsidRDefault="00A450DE">
            <w:pPr>
              <w:pStyle w:val="TAL"/>
              <w:keepNext w:val="0"/>
              <w:keepLines w:val="0"/>
              <w:rPr>
                <w:b/>
                <w:sz w:val="16"/>
                <w:szCs w:val="16"/>
              </w:rPr>
            </w:pPr>
            <w:r>
              <w:rPr>
                <w:b/>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921B96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DD29F39"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143342BF"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D9468BD"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1182DBDA"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438EEB8"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2AEF58" w14:textId="77777777" w:rsidR="00A450DE" w:rsidRDefault="00A450DE">
            <w:pPr>
              <w:pStyle w:val="TAL"/>
              <w:keepNext w:val="0"/>
              <w:keepLines w:val="0"/>
              <w:rPr>
                <w:b/>
                <w:sz w:val="16"/>
                <w:szCs w:val="16"/>
              </w:rPr>
            </w:pPr>
          </w:p>
        </w:tc>
      </w:tr>
      <w:tr w:rsidR="00A450DE" w14:paraId="09C536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7E8A2DF" w14:textId="77777777" w:rsidR="00A450DE" w:rsidRDefault="00A450DE">
            <w:pPr>
              <w:pStyle w:val="TAL"/>
              <w:keepNext w:val="0"/>
              <w:keepLines w:val="0"/>
              <w:rPr>
                <w:sz w:val="16"/>
                <w:szCs w:val="16"/>
              </w:rPr>
            </w:pPr>
            <w:r>
              <w:rPr>
                <w:sz w:val="16"/>
                <w:szCs w:val="16"/>
              </w:rPr>
              <w:t>6.3.1</w:t>
            </w:r>
          </w:p>
        </w:tc>
        <w:tc>
          <w:tcPr>
            <w:tcW w:w="3652" w:type="dxa"/>
            <w:tcBorders>
              <w:top w:val="single" w:sz="4" w:space="0" w:color="auto"/>
              <w:left w:val="single" w:sz="4" w:space="0" w:color="auto"/>
              <w:bottom w:val="single" w:sz="4" w:space="0" w:color="auto"/>
              <w:right w:val="single" w:sz="4" w:space="0" w:color="auto"/>
            </w:tcBorders>
            <w:hideMark/>
          </w:tcPr>
          <w:p w14:paraId="62BD3328" w14:textId="77777777" w:rsidR="00A450DE" w:rsidRDefault="00A450DE">
            <w:pPr>
              <w:pStyle w:val="TAL"/>
              <w:keepNext w:val="0"/>
              <w:keepLines w:val="0"/>
              <w:rPr>
                <w:sz w:val="16"/>
                <w:szCs w:val="16"/>
              </w:rPr>
            </w:pPr>
            <w:r>
              <w:rPr>
                <w:sz w:val="16"/>
                <w:szCs w:val="16"/>
              </w:rPr>
              <w:t>On-network / Location / Event Triggered Location Information Report</w:t>
            </w:r>
          </w:p>
        </w:tc>
        <w:tc>
          <w:tcPr>
            <w:tcW w:w="792" w:type="dxa"/>
            <w:tcBorders>
              <w:top w:val="single" w:sz="4" w:space="0" w:color="auto"/>
              <w:left w:val="single" w:sz="4" w:space="0" w:color="auto"/>
              <w:bottom w:val="single" w:sz="4" w:space="0" w:color="auto"/>
              <w:right w:val="single" w:sz="4" w:space="0" w:color="auto"/>
            </w:tcBorders>
            <w:hideMark/>
          </w:tcPr>
          <w:p w14:paraId="0F605FD3"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F48D06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7700CC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0A831C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F89505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1DBFF4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FDD59A8" w14:textId="77777777" w:rsidR="00A450DE" w:rsidRDefault="00A450DE">
            <w:pPr>
              <w:pStyle w:val="TAC"/>
              <w:rPr>
                <w:sz w:val="16"/>
                <w:szCs w:val="16"/>
              </w:rPr>
            </w:pPr>
            <w:r>
              <w:rPr>
                <w:sz w:val="16"/>
                <w:szCs w:val="16"/>
              </w:rPr>
              <w:t>Rel-12</w:t>
            </w:r>
          </w:p>
        </w:tc>
      </w:tr>
      <w:tr w:rsidR="00A450DE" w14:paraId="1ACD546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DB98CDD" w14:textId="77777777" w:rsidR="00A450DE" w:rsidRDefault="00A450DE">
            <w:pPr>
              <w:pStyle w:val="TAL"/>
              <w:keepNext w:val="0"/>
              <w:keepLines w:val="0"/>
              <w:rPr>
                <w:sz w:val="16"/>
                <w:szCs w:val="16"/>
              </w:rPr>
            </w:pPr>
            <w:r>
              <w:rPr>
                <w:sz w:val="16"/>
                <w:szCs w:val="16"/>
              </w:rPr>
              <w:t>6.3.2</w:t>
            </w:r>
          </w:p>
        </w:tc>
        <w:tc>
          <w:tcPr>
            <w:tcW w:w="3652" w:type="dxa"/>
            <w:tcBorders>
              <w:top w:val="single" w:sz="4" w:space="0" w:color="auto"/>
              <w:left w:val="single" w:sz="4" w:space="0" w:color="auto"/>
              <w:bottom w:val="single" w:sz="4" w:space="0" w:color="auto"/>
              <w:right w:val="single" w:sz="4" w:space="0" w:color="auto"/>
            </w:tcBorders>
            <w:hideMark/>
          </w:tcPr>
          <w:p w14:paraId="025DD913" w14:textId="77777777" w:rsidR="00A450DE" w:rsidRDefault="00A450DE">
            <w:pPr>
              <w:pStyle w:val="TAL"/>
              <w:keepNext w:val="0"/>
              <w:keepLines w:val="0"/>
              <w:rPr>
                <w:sz w:val="16"/>
                <w:szCs w:val="16"/>
              </w:rPr>
            </w:pPr>
            <w:r>
              <w:rPr>
                <w:sz w:val="16"/>
                <w:szCs w:val="16"/>
              </w:rPr>
              <w:t>On-network / Location / On-demand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655D58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25E6A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E0E8E8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F7DABA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32FEA4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03ABAB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1A0F64" w14:textId="77777777" w:rsidR="00A450DE" w:rsidRDefault="00A450DE">
            <w:pPr>
              <w:pStyle w:val="TAC"/>
              <w:rPr>
                <w:sz w:val="16"/>
                <w:szCs w:val="16"/>
              </w:rPr>
            </w:pPr>
            <w:r>
              <w:rPr>
                <w:sz w:val="16"/>
                <w:szCs w:val="16"/>
              </w:rPr>
              <w:t>Rel-12</w:t>
            </w:r>
          </w:p>
        </w:tc>
      </w:tr>
      <w:tr w:rsidR="00A450DE" w14:paraId="453F14E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22BF4F8" w14:textId="77777777" w:rsidR="00A450DE" w:rsidRDefault="00A450DE">
            <w:pPr>
              <w:pStyle w:val="TAL"/>
              <w:keepNext w:val="0"/>
              <w:keepLines w:val="0"/>
              <w:rPr>
                <w:b/>
                <w:sz w:val="16"/>
                <w:szCs w:val="16"/>
              </w:rPr>
            </w:pPr>
            <w:r>
              <w:rPr>
                <w:b/>
                <w:sz w:val="16"/>
                <w:szCs w:val="16"/>
              </w:rPr>
              <w:t>6.4</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B61AA1A" w14:textId="77777777" w:rsidR="00A450DE" w:rsidRDefault="00A450DE">
            <w:pPr>
              <w:pStyle w:val="TAL"/>
              <w:keepNext w:val="0"/>
              <w:keepLines w:val="0"/>
              <w:rPr>
                <w:b/>
                <w:sz w:val="16"/>
                <w:szCs w:val="16"/>
              </w:rPr>
            </w:pPr>
            <w:r>
              <w:rPr>
                <w:b/>
                <w:sz w:val="16"/>
                <w:szCs w:val="16"/>
              </w:rPr>
              <w:t>MBMS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CC7A9BE"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42C7D96E"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7ED3119"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1814148"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6B23FA5"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F408AA3"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A13660F" w14:textId="77777777" w:rsidR="00A450DE" w:rsidRDefault="00A450DE">
            <w:pPr>
              <w:pStyle w:val="TAC"/>
              <w:rPr>
                <w:b/>
                <w:sz w:val="16"/>
                <w:szCs w:val="16"/>
              </w:rPr>
            </w:pPr>
          </w:p>
        </w:tc>
      </w:tr>
      <w:tr w:rsidR="00A450DE" w14:paraId="6BA177A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012D33E" w14:textId="77777777" w:rsidR="00A450DE" w:rsidRDefault="00A450DE">
            <w:pPr>
              <w:pStyle w:val="TAL"/>
              <w:keepNext w:val="0"/>
              <w:keepLines w:val="0"/>
              <w:rPr>
                <w:sz w:val="16"/>
                <w:szCs w:val="16"/>
              </w:rPr>
            </w:pPr>
            <w:r>
              <w:rPr>
                <w:sz w:val="16"/>
                <w:szCs w:val="16"/>
              </w:rPr>
              <w:t>6.4.1</w:t>
            </w:r>
          </w:p>
        </w:tc>
        <w:tc>
          <w:tcPr>
            <w:tcW w:w="3652" w:type="dxa"/>
            <w:tcBorders>
              <w:top w:val="single" w:sz="4" w:space="0" w:color="auto"/>
              <w:left w:val="single" w:sz="4" w:space="0" w:color="auto"/>
              <w:bottom w:val="single" w:sz="4" w:space="0" w:color="auto"/>
              <w:right w:val="single" w:sz="4" w:space="0" w:color="auto"/>
            </w:tcBorders>
            <w:hideMark/>
          </w:tcPr>
          <w:p w14:paraId="0D3EB0C4" w14:textId="77777777" w:rsidR="00A450DE" w:rsidRDefault="00A450DE">
            <w:pPr>
              <w:pStyle w:val="TAL"/>
              <w:keepNext w:val="0"/>
              <w:keepLines w:val="0"/>
              <w:rPr>
                <w:sz w:val="16"/>
                <w:szCs w:val="16"/>
              </w:rPr>
            </w:pPr>
            <w:r>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39100E5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040AB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E1BA47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58018A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3DBE5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BAFD8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9BC355" w14:textId="77777777" w:rsidR="00A450DE" w:rsidRDefault="00A450DE">
            <w:pPr>
              <w:pStyle w:val="TAC"/>
              <w:rPr>
                <w:sz w:val="16"/>
                <w:szCs w:val="16"/>
              </w:rPr>
            </w:pPr>
            <w:r>
              <w:rPr>
                <w:sz w:val="16"/>
                <w:szCs w:val="16"/>
              </w:rPr>
              <w:t>Rel-12</w:t>
            </w:r>
          </w:p>
        </w:tc>
      </w:tr>
      <w:tr w:rsidR="00A450DE" w14:paraId="51DBD10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794C51" w14:textId="77777777" w:rsidR="00A450DE" w:rsidRDefault="00A450DE">
            <w:pPr>
              <w:pStyle w:val="TAL"/>
              <w:keepNext w:val="0"/>
              <w:keepLines w:val="0"/>
              <w:rPr>
                <w:sz w:val="16"/>
                <w:szCs w:val="16"/>
              </w:rPr>
            </w:pPr>
            <w:r>
              <w:rPr>
                <w:sz w:val="16"/>
                <w:szCs w:val="16"/>
              </w:rPr>
              <w:t>6.4.2</w:t>
            </w:r>
          </w:p>
        </w:tc>
        <w:tc>
          <w:tcPr>
            <w:tcW w:w="3652" w:type="dxa"/>
            <w:tcBorders>
              <w:top w:val="single" w:sz="4" w:space="0" w:color="auto"/>
              <w:left w:val="single" w:sz="4" w:space="0" w:color="auto"/>
              <w:bottom w:val="single" w:sz="4" w:space="0" w:color="auto"/>
              <w:right w:val="single" w:sz="4" w:space="0" w:color="auto"/>
            </w:tcBorders>
            <w:hideMark/>
          </w:tcPr>
          <w:p w14:paraId="44718DE0" w14:textId="77777777" w:rsidR="00A450DE" w:rsidRDefault="00A450DE">
            <w:pPr>
              <w:pStyle w:val="TAL"/>
              <w:keepNext w:val="0"/>
              <w:keepLines w:val="0"/>
              <w:rPr>
                <w:sz w:val="16"/>
                <w:szCs w:val="16"/>
              </w:rPr>
            </w:pPr>
            <w:r>
              <w:rPr>
                <w:sz w:val="16"/>
                <w:szCs w:val="16"/>
              </w:rPr>
              <w:t>On-network / MBMS / Multi Talker</w:t>
            </w:r>
          </w:p>
        </w:tc>
        <w:tc>
          <w:tcPr>
            <w:tcW w:w="792" w:type="dxa"/>
            <w:tcBorders>
              <w:top w:val="single" w:sz="4" w:space="0" w:color="auto"/>
              <w:left w:val="single" w:sz="4" w:space="0" w:color="auto"/>
              <w:bottom w:val="single" w:sz="4" w:space="0" w:color="auto"/>
              <w:right w:val="single" w:sz="4" w:space="0" w:color="auto"/>
            </w:tcBorders>
            <w:hideMark/>
          </w:tcPr>
          <w:p w14:paraId="535CAB08"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1A37E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9DEBB1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0BCEB2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A950F4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377085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888596E" w14:textId="77777777" w:rsidR="00A450DE" w:rsidRDefault="00A450DE">
            <w:pPr>
              <w:pStyle w:val="TAC"/>
              <w:rPr>
                <w:sz w:val="16"/>
                <w:szCs w:val="16"/>
              </w:rPr>
            </w:pPr>
            <w:r>
              <w:rPr>
                <w:sz w:val="16"/>
                <w:szCs w:val="16"/>
              </w:rPr>
              <w:t>Rel-12</w:t>
            </w:r>
          </w:p>
        </w:tc>
      </w:tr>
      <w:tr w:rsidR="00A450DE" w14:paraId="54C9D7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78EE4A2F" w14:textId="77777777" w:rsidR="00A450DE" w:rsidRDefault="00A450DE">
            <w:pPr>
              <w:pStyle w:val="TAL"/>
              <w:keepNext w:val="0"/>
              <w:keepLines w:val="0"/>
              <w:rPr>
                <w:b/>
                <w:sz w:val="16"/>
                <w:szCs w:val="16"/>
              </w:rPr>
            </w:pPr>
            <w:r>
              <w:rPr>
                <w:b/>
                <w:sz w:val="16"/>
                <w:szCs w:val="16"/>
              </w:rPr>
              <w:t>6.5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68A0F511" w14:textId="77777777" w:rsidR="00A450DE" w:rsidRDefault="00A450DE">
            <w:pPr>
              <w:pStyle w:val="TAL"/>
              <w:keepNext w:val="0"/>
              <w:keepLines w:val="0"/>
              <w:rPr>
                <w:b/>
                <w:sz w:val="16"/>
                <w:szCs w:val="16"/>
              </w:rPr>
            </w:pPr>
            <w:r>
              <w:rPr>
                <w:b/>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1E6811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2F32920"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57D54F8"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74317C3D" w14:textId="77777777" w:rsidR="00A450DE" w:rsidRDefault="00A450DE">
            <w:pPr>
              <w:pStyle w:val="TAL"/>
              <w:keepNext w:val="0"/>
              <w:keepLines w:val="0"/>
              <w:rPr>
                <w:b/>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97813A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E9742FC"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BF1C2C6" w14:textId="77777777" w:rsidR="00A450DE" w:rsidRDefault="00A450DE">
            <w:pPr>
              <w:pStyle w:val="TAC"/>
              <w:rPr>
                <w:b/>
                <w:sz w:val="16"/>
                <w:szCs w:val="16"/>
              </w:rPr>
            </w:pPr>
          </w:p>
        </w:tc>
      </w:tr>
      <w:tr w:rsidR="00A450DE" w14:paraId="62EE7D4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6CBF0A" w14:textId="77777777" w:rsidR="00A450DE" w:rsidRDefault="00A450DE">
            <w:pPr>
              <w:pStyle w:val="TAL"/>
              <w:keepNext w:val="0"/>
              <w:keepLines w:val="0"/>
              <w:rPr>
                <w:sz w:val="16"/>
                <w:szCs w:val="16"/>
              </w:rPr>
            </w:pPr>
            <w:r>
              <w:rPr>
                <w:sz w:val="16"/>
                <w:szCs w:val="16"/>
              </w:rPr>
              <w:t>6.5.1</w:t>
            </w:r>
          </w:p>
        </w:tc>
        <w:tc>
          <w:tcPr>
            <w:tcW w:w="3652" w:type="dxa"/>
            <w:tcBorders>
              <w:top w:val="single" w:sz="4" w:space="0" w:color="auto"/>
              <w:left w:val="single" w:sz="4" w:space="0" w:color="auto"/>
              <w:bottom w:val="single" w:sz="4" w:space="0" w:color="auto"/>
              <w:right w:val="single" w:sz="4" w:space="0" w:color="auto"/>
            </w:tcBorders>
            <w:hideMark/>
          </w:tcPr>
          <w:p w14:paraId="0CE9C1B8" w14:textId="77777777" w:rsidR="00A450DE" w:rsidRDefault="00A450DE">
            <w:pPr>
              <w:pStyle w:val="TAL"/>
              <w:keepNext w:val="0"/>
              <w:keepLines w:val="0"/>
              <w:rPr>
                <w:sz w:val="16"/>
                <w:szCs w:val="16"/>
              </w:rPr>
            </w:pPr>
            <w:r>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EB97693"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C06D13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95603C"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999A02F"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5A3025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99E9B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B01A52" w14:textId="77777777" w:rsidR="00A450DE" w:rsidRDefault="00A450DE">
            <w:pPr>
              <w:pStyle w:val="TAC"/>
              <w:rPr>
                <w:sz w:val="16"/>
                <w:szCs w:val="16"/>
              </w:rPr>
            </w:pPr>
            <w:r>
              <w:rPr>
                <w:sz w:val="16"/>
                <w:szCs w:val="16"/>
              </w:rPr>
              <w:t>Rel-12</w:t>
            </w:r>
          </w:p>
        </w:tc>
      </w:tr>
      <w:tr w:rsidR="00A450DE" w14:paraId="0E033E0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248DD30" w14:textId="77777777" w:rsidR="00A450DE" w:rsidRDefault="00A450DE">
            <w:pPr>
              <w:pStyle w:val="TAL"/>
              <w:keepNext w:val="0"/>
              <w:keepLines w:val="0"/>
              <w:rPr>
                <w:sz w:val="16"/>
                <w:szCs w:val="16"/>
              </w:rPr>
            </w:pPr>
            <w:r>
              <w:rPr>
                <w:sz w:val="16"/>
                <w:szCs w:val="16"/>
              </w:rPr>
              <w:t>6.5.2</w:t>
            </w:r>
          </w:p>
        </w:tc>
        <w:tc>
          <w:tcPr>
            <w:tcW w:w="3652" w:type="dxa"/>
            <w:tcBorders>
              <w:top w:val="single" w:sz="4" w:space="0" w:color="auto"/>
              <w:left w:val="single" w:sz="4" w:space="0" w:color="auto"/>
              <w:bottom w:val="single" w:sz="4" w:space="0" w:color="auto"/>
              <w:right w:val="single" w:sz="4" w:space="0" w:color="auto"/>
            </w:tcBorders>
            <w:hideMark/>
          </w:tcPr>
          <w:p w14:paraId="705A76D1" w14:textId="77777777" w:rsidR="00A450DE" w:rsidRDefault="00A450DE">
            <w:pPr>
              <w:pStyle w:val="TAL"/>
              <w:keepNext w:val="0"/>
              <w:keepLines w:val="0"/>
              <w:rPr>
                <w:sz w:val="16"/>
                <w:szCs w:val="16"/>
              </w:rPr>
            </w:pPr>
            <w:r>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98D1DD8"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5BED34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BCA65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445ECA9"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994EAC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00D1C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7BA8AF" w14:textId="77777777" w:rsidR="00A450DE" w:rsidRDefault="00A450DE">
            <w:pPr>
              <w:pStyle w:val="TAC"/>
              <w:rPr>
                <w:sz w:val="16"/>
                <w:szCs w:val="16"/>
              </w:rPr>
            </w:pPr>
            <w:r>
              <w:rPr>
                <w:sz w:val="16"/>
                <w:szCs w:val="16"/>
              </w:rPr>
              <w:t>Rel-12</w:t>
            </w:r>
          </w:p>
        </w:tc>
      </w:tr>
      <w:tr w:rsidR="00A450DE" w14:paraId="5A89C82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6F876F" w14:textId="77777777" w:rsidR="00A450DE" w:rsidRDefault="00A450DE">
            <w:pPr>
              <w:pStyle w:val="TAL"/>
              <w:keepNext w:val="0"/>
              <w:keepLines w:val="0"/>
              <w:rPr>
                <w:sz w:val="16"/>
                <w:szCs w:val="16"/>
              </w:rPr>
            </w:pPr>
            <w:r>
              <w:rPr>
                <w:sz w:val="16"/>
                <w:szCs w:val="16"/>
              </w:rPr>
              <w:t>6.5.3</w:t>
            </w:r>
          </w:p>
        </w:tc>
        <w:tc>
          <w:tcPr>
            <w:tcW w:w="3652" w:type="dxa"/>
            <w:tcBorders>
              <w:top w:val="single" w:sz="4" w:space="0" w:color="auto"/>
              <w:left w:val="single" w:sz="4" w:space="0" w:color="auto"/>
              <w:bottom w:val="single" w:sz="4" w:space="0" w:color="auto"/>
              <w:right w:val="single" w:sz="4" w:space="0" w:color="auto"/>
            </w:tcBorders>
            <w:hideMark/>
          </w:tcPr>
          <w:p w14:paraId="2AAB6E97" w14:textId="77777777" w:rsidR="00A450DE" w:rsidRDefault="00A450DE">
            <w:pPr>
              <w:pStyle w:val="TAL"/>
              <w:keepNext w:val="0"/>
              <w:keepLines w:val="0"/>
              <w:rPr>
                <w:sz w:val="16"/>
                <w:szCs w:val="16"/>
              </w:rPr>
            </w:pPr>
            <w:r>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DBE525A"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96A02B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2F6ECE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5EB9CF4"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AF1359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A128B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A2AB12" w14:textId="77777777" w:rsidR="00A450DE" w:rsidRDefault="00A450DE">
            <w:pPr>
              <w:pStyle w:val="TAC"/>
              <w:rPr>
                <w:sz w:val="16"/>
                <w:szCs w:val="16"/>
              </w:rPr>
            </w:pPr>
            <w:r>
              <w:rPr>
                <w:sz w:val="16"/>
                <w:szCs w:val="16"/>
              </w:rPr>
              <w:t>Rel-12</w:t>
            </w:r>
          </w:p>
        </w:tc>
      </w:tr>
      <w:tr w:rsidR="00A450DE" w14:paraId="4C6051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2D04852" w14:textId="77777777" w:rsidR="00A450DE" w:rsidRDefault="00A450DE">
            <w:pPr>
              <w:pStyle w:val="TAL"/>
              <w:keepNext w:val="0"/>
              <w:keepLines w:val="0"/>
              <w:rPr>
                <w:sz w:val="16"/>
                <w:szCs w:val="16"/>
              </w:rPr>
            </w:pPr>
            <w:r>
              <w:rPr>
                <w:sz w:val="16"/>
                <w:szCs w:val="16"/>
              </w:rPr>
              <w:t>6.5.4</w:t>
            </w:r>
          </w:p>
        </w:tc>
        <w:tc>
          <w:tcPr>
            <w:tcW w:w="3652" w:type="dxa"/>
            <w:tcBorders>
              <w:top w:val="single" w:sz="4" w:space="0" w:color="auto"/>
              <w:left w:val="single" w:sz="4" w:space="0" w:color="auto"/>
              <w:bottom w:val="single" w:sz="4" w:space="0" w:color="auto"/>
              <w:right w:val="single" w:sz="4" w:space="0" w:color="auto"/>
            </w:tcBorders>
            <w:hideMark/>
          </w:tcPr>
          <w:p w14:paraId="3B736EEC" w14:textId="77777777" w:rsidR="00A450DE" w:rsidRDefault="00A450DE">
            <w:pPr>
              <w:pStyle w:val="TAL"/>
              <w:keepNext w:val="0"/>
              <w:keepLines w:val="0"/>
              <w:rPr>
                <w:sz w:val="16"/>
                <w:szCs w:val="16"/>
              </w:rPr>
            </w:pPr>
            <w:r>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6731465"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7E25D8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2AE10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207B35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C77FCB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27498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3CB7B3" w14:textId="77777777" w:rsidR="00A450DE" w:rsidRDefault="00A450DE">
            <w:pPr>
              <w:pStyle w:val="TAC"/>
              <w:rPr>
                <w:sz w:val="16"/>
                <w:szCs w:val="16"/>
              </w:rPr>
            </w:pPr>
            <w:r>
              <w:rPr>
                <w:sz w:val="16"/>
                <w:szCs w:val="16"/>
              </w:rPr>
              <w:t>Rel-12</w:t>
            </w:r>
          </w:p>
        </w:tc>
      </w:tr>
      <w:tr w:rsidR="00A450DE" w14:paraId="01A6A35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261BD9CE" w14:textId="77777777" w:rsidR="00A450DE" w:rsidRDefault="00A450DE">
            <w:pPr>
              <w:pStyle w:val="TAL"/>
              <w:keepNext w:val="0"/>
              <w:keepLines w:val="0"/>
              <w:rPr>
                <w:b/>
                <w:sz w:val="16"/>
                <w:szCs w:val="16"/>
              </w:rPr>
            </w:pPr>
            <w:r>
              <w:rPr>
                <w:b/>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157F7DB8" w14:textId="77777777" w:rsidR="00A450DE" w:rsidRDefault="00A450DE">
            <w:pPr>
              <w:pStyle w:val="TAL"/>
              <w:keepNext w:val="0"/>
              <w:keepLines w:val="0"/>
              <w:rPr>
                <w:b/>
                <w:sz w:val="16"/>
                <w:szCs w:val="16"/>
              </w:rPr>
            </w:pPr>
            <w:r>
              <w:rPr>
                <w:b/>
                <w:sz w:val="16"/>
                <w:szCs w:val="16"/>
              </w:rPr>
              <w:t>MCPTT Client off-network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706B311"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71067FF"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B726CCB"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FC46257"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BFD7F17"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018D3D"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1944EFB" w14:textId="77777777" w:rsidR="00A450DE" w:rsidRDefault="00A450DE">
            <w:pPr>
              <w:pStyle w:val="TAL"/>
              <w:keepNext w:val="0"/>
              <w:keepLines w:val="0"/>
              <w:rPr>
                <w:b/>
                <w:sz w:val="16"/>
                <w:szCs w:val="16"/>
              </w:rPr>
            </w:pPr>
          </w:p>
        </w:tc>
      </w:tr>
      <w:tr w:rsidR="00A450DE" w14:paraId="333837B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70D5F8C1" w14:textId="77777777" w:rsidR="00A450DE" w:rsidRDefault="00A450DE">
            <w:pPr>
              <w:pStyle w:val="TAL"/>
              <w:keepNext w:val="0"/>
              <w:keepLines w:val="0"/>
              <w:rPr>
                <w:b/>
                <w:sz w:val="16"/>
                <w:szCs w:val="16"/>
              </w:rPr>
            </w:pPr>
            <w:r>
              <w:rPr>
                <w:b/>
                <w:sz w:val="16"/>
                <w:szCs w:val="16"/>
              </w:rPr>
              <w:t>7.1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BB4F960" w14:textId="77777777" w:rsidR="00A450DE" w:rsidRDefault="00A450DE">
            <w:pPr>
              <w:pStyle w:val="TAL"/>
              <w:keepNext w:val="0"/>
              <w:keepLines w:val="0"/>
              <w:rPr>
                <w:b/>
                <w:sz w:val="16"/>
                <w:szCs w:val="16"/>
              </w:rPr>
            </w:pPr>
            <w:r>
              <w:rPr>
                <w:b/>
                <w:sz w:val="16"/>
                <w:szCs w:val="16"/>
              </w:rPr>
              <w:t>Off network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48CFC79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6628E563"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9F4F8A1"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5F32762"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3AADD8"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22C301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43E405F" w14:textId="77777777" w:rsidR="00A450DE" w:rsidRDefault="00A450DE">
            <w:pPr>
              <w:pStyle w:val="TAL"/>
              <w:keepNext w:val="0"/>
              <w:keepLines w:val="0"/>
              <w:rPr>
                <w:b/>
                <w:sz w:val="16"/>
                <w:szCs w:val="16"/>
              </w:rPr>
            </w:pPr>
          </w:p>
        </w:tc>
      </w:tr>
      <w:tr w:rsidR="00A450DE" w14:paraId="450F5EB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EBDE144" w14:textId="77777777" w:rsidR="00A450DE" w:rsidRDefault="00A450DE">
            <w:pPr>
              <w:pStyle w:val="TAL"/>
              <w:keepNext w:val="0"/>
              <w:keepLines w:val="0"/>
              <w:rPr>
                <w:sz w:val="16"/>
                <w:szCs w:val="16"/>
              </w:rPr>
            </w:pPr>
            <w:r>
              <w:rPr>
                <w:sz w:val="16"/>
                <w:szCs w:val="16"/>
              </w:rPr>
              <w:t>7.1.1</w:t>
            </w:r>
          </w:p>
        </w:tc>
        <w:tc>
          <w:tcPr>
            <w:tcW w:w="3652" w:type="dxa"/>
            <w:tcBorders>
              <w:top w:val="single" w:sz="4" w:space="0" w:color="auto"/>
              <w:left w:val="single" w:sz="4" w:space="0" w:color="auto"/>
              <w:bottom w:val="single" w:sz="4" w:space="0" w:color="auto"/>
              <w:right w:val="single" w:sz="4" w:space="0" w:color="auto"/>
            </w:tcBorders>
            <w:hideMark/>
          </w:tcPr>
          <w:p w14:paraId="25779E42" w14:textId="77777777" w:rsidR="00A450DE" w:rsidRDefault="00A450DE">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FF186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6D58EE4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7B919BF" w14:textId="77777777" w:rsidR="00A450DE" w:rsidRDefault="00A450DE">
            <w:pPr>
              <w:pStyle w:val="TAL"/>
              <w:keepNext w:val="0"/>
              <w:keepLines w:val="0"/>
              <w:rPr>
                <w:sz w:val="16"/>
                <w:szCs w:val="16"/>
              </w:rPr>
            </w:pPr>
            <w:r>
              <w:rPr>
                <w:sz w:val="16"/>
                <w:szCs w:val="16"/>
              </w:rPr>
              <w:t>IUT containing MCPTT Client</w:t>
            </w:r>
          </w:p>
          <w:p w14:paraId="631D57AD"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7B976E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112EA0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A83F3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8D2D4A" w14:textId="77777777" w:rsidR="00A450DE" w:rsidRDefault="00A450DE">
            <w:pPr>
              <w:pStyle w:val="TAL"/>
              <w:keepNext w:val="0"/>
              <w:keepLines w:val="0"/>
              <w:rPr>
                <w:sz w:val="16"/>
                <w:szCs w:val="16"/>
              </w:rPr>
            </w:pPr>
          </w:p>
        </w:tc>
      </w:tr>
      <w:tr w:rsidR="00A450DE" w14:paraId="4BE37CB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9B0EBAA" w14:textId="77777777" w:rsidR="00A450DE" w:rsidRDefault="00A450DE">
            <w:pPr>
              <w:pStyle w:val="TAL"/>
              <w:keepNext w:val="0"/>
              <w:keepLines w:val="0"/>
              <w:rPr>
                <w:sz w:val="16"/>
                <w:szCs w:val="16"/>
              </w:rPr>
            </w:pPr>
            <w:r>
              <w:rPr>
                <w:sz w:val="16"/>
                <w:szCs w:val="16"/>
              </w:rPr>
              <w:t>7.1.2</w:t>
            </w:r>
          </w:p>
        </w:tc>
        <w:tc>
          <w:tcPr>
            <w:tcW w:w="3652" w:type="dxa"/>
            <w:tcBorders>
              <w:top w:val="single" w:sz="4" w:space="0" w:color="auto"/>
              <w:left w:val="single" w:sz="4" w:space="0" w:color="auto"/>
              <w:bottom w:val="single" w:sz="4" w:space="0" w:color="auto"/>
              <w:right w:val="single" w:sz="4" w:space="0" w:color="auto"/>
            </w:tcBorders>
            <w:hideMark/>
          </w:tcPr>
          <w:p w14:paraId="134DD584" w14:textId="77777777" w:rsidR="00A450DE" w:rsidRDefault="00A450DE">
            <w:pPr>
              <w:pStyle w:val="TAL"/>
              <w:keepNext w:val="0"/>
              <w:keepLines w:val="0"/>
              <w:rPr>
                <w:sz w:val="16"/>
                <w:szCs w:val="16"/>
              </w:rPr>
            </w:pPr>
            <w:r>
              <w:rPr>
                <w:sz w:val="16"/>
                <w:szCs w:val="16"/>
              </w:rPr>
              <w:t xml:space="preserve">Off-network / Group Call / Floor Control / Upgrade to Emergency Call / Downgrade from </w:t>
            </w:r>
            <w:r>
              <w:rPr>
                <w:sz w:val="16"/>
                <w:szCs w:val="16"/>
              </w:rPr>
              <w:lastRenderedPageBreak/>
              <w:t>Emergency / Upgrade to Imminent Peril / Downgrade from Imminent Peril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04ED11" w14:textId="77777777" w:rsidR="00A450DE" w:rsidRDefault="00A450DE">
            <w:pPr>
              <w:pStyle w:val="TAL"/>
              <w:keepNext w:val="0"/>
              <w:keepLines w:val="0"/>
              <w:jc w:val="center"/>
              <w:rPr>
                <w:sz w:val="16"/>
                <w:szCs w:val="16"/>
              </w:rPr>
            </w:pPr>
            <w:r>
              <w:rPr>
                <w:sz w:val="16"/>
                <w:szCs w:val="16"/>
              </w:rPr>
              <w:lastRenderedPageBreak/>
              <w:t>Rel-13</w:t>
            </w:r>
          </w:p>
        </w:tc>
        <w:tc>
          <w:tcPr>
            <w:tcW w:w="1054" w:type="dxa"/>
            <w:tcBorders>
              <w:top w:val="single" w:sz="4" w:space="0" w:color="auto"/>
              <w:left w:val="single" w:sz="4" w:space="0" w:color="auto"/>
              <w:bottom w:val="single" w:sz="4" w:space="0" w:color="auto"/>
              <w:right w:val="single" w:sz="4" w:space="0" w:color="auto"/>
            </w:tcBorders>
            <w:hideMark/>
          </w:tcPr>
          <w:p w14:paraId="54075CE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84A8F8" w14:textId="77777777" w:rsidR="00A450DE" w:rsidRDefault="00A450DE">
            <w:pPr>
              <w:pStyle w:val="TAL"/>
              <w:keepNext w:val="0"/>
              <w:keepLines w:val="0"/>
              <w:rPr>
                <w:sz w:val="16"/>
                <w:szCs w:val="16"/>
              </w:rPr>
            </w:pPr>
            <w:r>
              <w:rPr>
                <w:sz w:val="16"/>
                <w:szCs w:val="16"/>
              </w:rPr>
              <w:t>IUT containing MCPTT Client</w:t>
            </w:r>
          </w:p>
          <w:p w14:paraId="315306C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9374A6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2ED41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48A914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F4295B" w14:textId="77777777" w:rsidR="00A450DE" w:rsidRDefault="00A450DE">
            <w:pPr>
              <w:pStyle w:val="TAL"/>
              <w:keepNext w:val="0"/>
              <w:keepLines w:val="0"/>
              <w:rPr>
                <w:sz w:val="16"/>
                <w:szCs w:val="16"/>
              </w:rPr>
            </w:pPr>
          </w:p>
        </w:tc>
      </w:tr>
      <w:tr w:rsidR="00A450DE" w14:paraId="4D9FC8F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13497ED" w14:textId="77777777" w:rsidR="00A450DE" w:rsidRDefault="00A450DE">
            <w:pPr>
              <w:pStyle w:val="TAL"/>
              <w:keepNext w:val="0"/>
              <w:keepLines w:val="0"/>
              <w:rPr>
                <w:sz w:val="16"/>
                <w:szCs w:val="16"/>
              </w:rPr>
            </w:pPr>
            <w:r>
              <w:rPr>
                <w:sz w:val="16"/>
                <w:szCs w:val="16"/>
              </w:rPr>
              <w:t>7.1.3</w:t>
            </w:r>
          </w:p>
        </w:tc>
        <w:tc>
          <w:tcPr>
            <w:tcW w:w="3652" w:type="dxa"/>
            <w:tcBorders>
              <w:top w:val="single" w:sz="4" w:space="0" w:color="auto"/>
              <w:left w:val="single" w:sz="4" w:space="0" w:color="auto"/>
              <w:bottom w:val="single" w:sz="4" w:space="0" w:color="auto"/>
              <w:right w:val="single" w:sz="4" w:space="0" w:color="auto"/>
            </w:tcBorders>
            <w:hideMark/>
          </w:tcPr>
          <w:p w14:paraId="09B54D52" w14:textId="77777777" w:rsidR="00A450DE" w:rsidRDefault="00A450DE">
            <w:pPr>
              <w:pStyle w:val="TAL"/>
              <w:keepNext w:val="0"/>
              <w:keepLines w:val="0"/>
              <w:rPr>
                <w:sz w:val="16"/>
                <w:szCs w:val="16"/>
              </w:rPr>
            </w:pPr>
            <w:r>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left w:val="single" w:sz="4" w:space="0" w:color="auto"/>
              <w:bottom w:val="single" w:sz="4" w:space="0" w:color="auto"/>
              <w:right w:val="single" w:sz="4" w:space="0" w:color="auto"/>
            </w:tcBorders>
            <w:hideMark/>
          </w:tcPr>
          <w:p w14:paraId="0B63FDC3"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60AD37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5E7955" w14:textId="77777777" w:rsidR="00A450DE" w:rsidRDefault="00A450DE">
            <w:pPr>
              <w:pStyle w:val="TAL"/>
              <w:keepNext w:val="0"/>
              <w:keepLines w:val="0"/>
              <w:rPr>
                <w:sz w:val="16"/>
                <w:szCs w:val="16"/>
              </w:rPr>
            </w:pPr>
            <w:r>
              <w:rPr>
                <w:sz w:val="16"/>
                <w:szCs w:val="16"/>
              </w:rPr>
              <w:t>IUT containing MCPTT Client</w:t>
            </w:r>
          </w:p>
          <w:p w14:paraId="1B617F35"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659D91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EB04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1C645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A41E94B" w14:textId="77777777" w:rsidR="00A450DE" w:rsidRDefault="00A450DE">
            <w:pPr>
              <w:pStyle w:val="TAL"/>
              <w:keepNext w:val="0"/>
              <w:keepLines w:val="0"/>
              <w:rPr>
                <w:sz w:val="16"/>
                <w:szCs w:val="16"/>
              </w:rPr>
            </w:pPr>
          </w:p>
        </w:tc>
      </w:tr>
      <w:tr w:rsidR="00A450DE" w14:paraId="2E2240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5EDD380" w14:textId="77777777" w:rsidR="00A450DE" w:rsidRDefault="00A450DE">
            <w:pPr>
              <w:pStyle w:val="TAL"/>
              <w:keepNext w:val="0"/>
              <w:keepLines w:val="0"/>
              <w:rPr>
                <w:sz w:val="16"/>
                <w:szCs w:val="16"/>
              </w:rPr>
            </w:pPr>
            <w:r>
              <w:rPr>
                <w:sz w:val="16"/>
                <w:szCs w:val="16"/>
              </w:rPr>
              <w:t>7.1.4</w:t>
            </w:r>
          </w:p>
        </w:tc>
        <w:tc>
          <w:tcPr>
            <w:tcW w:w="3652" w:type="dxa"/>
            <w:tcBorders>
              <w:top w:val="single" w:sz="4" w:space="0" w:color="auto"/>
              <w:left w:val="single" w:sz="4" w:space="0" w:color="auto"/>
              <w:bottom w:val="single" w:sz="4" w:space="0" w:color="auto"/>
              <w:right w:val="single" w:sz="4" w:space="0" w:color="auto"/>
            </w:tcBorders>
            <w:hideMark/>
          </w:tcPr>
          <w:p w14:paraId="0FD77D37" w14:textId="77777777" w:rsidR="00A450DE" w:rsidRDefault="00A450DE">
            <w:pPr>
              <w:pStyle w:val="TAL"/>
              <w:keepNext w:val="0"/>
              <w:keepLines w:val="0"/>
              <w:rPr>
                <w:sz w:val="16"/>
                <w:szCs w:val="16"/>
              </w:rPr>
            </w:pPr>
            <w:r>
              <w:rPr>
                <w:sz w:val="16"/>
                <w:szCs w:val="16"/>
              </w:rPr>
              <w:t>Off-network / Group Call / MCPTT User Acknowledgement Required / With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8EB64C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986BA5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A708A7" w14:textId="77777777" w:rsidR="00A450DE" w:rsidRDefault="00A450DE">
            <w:pPr>
              <w:pStyle w:val="TAL"/>
              <w:keepNext w:val="0"/>
              <w:keepLines w:val="0"/>
              <w:rPr>
                <w:sz w:val="16"/>
                <w:szCs w:val="16"/>
              </w:rPr>
            </w:pPr>
            <w:r>
              <w:rPr>
                <w:sz w:val="16"/>
                <w:szCs w:val="16"/>
              </w:rPr>
              <w:t>IUT containing MCPTT Client</w:t>
            </w:r>
          </w:p>
          <w:p w14:paraId="4303A3DE"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DB2542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D52B06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4682F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1BEB65" w14:textId="77777777" w:rsidR="00A450DE" w:rsidRDefault="00A450DE">
            <w:pPr>
              <w:pStyle w:val="TAL"/>
              <w:keepNext w:val="0"/>
              <w:keepLines w:val="0"/>
              <w:rPr>
                <w:sz w:val="16"/>
                <w:szCs w:val="16"/>
              </w:rPr>
            </w:pPr>
          </w:p>
        </w:tc>
      </w:tr>
      <w:tr w:rsidR="00A450DE" w14:paraId="16389D7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3023169" w14:textId="77777777" w:rsidR="00A450DE" w:rsidRDefault="00A450DE">
            <w:pPr>
              <w:pStyle w:val="TAL"/>
              <w:keepNext w:val="0"/>
              <w:keepLines w:val="0"/>
              <w:rPr>
                <w:sz w:val="16"/>
                <w:szCs w:val="16"/>
              </w:rPr>
            </w:pPr>
            <w:r>
              <w:rPr>
                <w:sz w:val="16"/>
                <w:szCs w:val="16"/>
              </w:rPr>
              <w:t>7.1.5</w:t>
            </w:r>
          </w:p>
        </w:tc>
        <w:tc>
          <w:tcPr>
            <w:tcW w:w="3652" w:type="dxa"/>
            <w:tcBorders>
              <w:top w:val="single" w:sz="4" w:space="0" w:color="auto"/>
              <w:left w:val="single" w:sz="4" w:space="0" w:color="auto"/>
              <w:bottom w:val="single" w:sz="4" w:space="0" w:color="auto"/>
              <w:right w:val="single" w:sz="4" w:space="0" w:color="auto"/>
            </w:tcBorders>
            <w:hideMark/>
          </w:tcPr>
          <w:p w14:paraId="362E6EAC" w14:textId="77777777" w:rsidR="00A450DE" w:rsidRDefault="00A450DE">
            <w:pPr>
              <w:pStyle w:val="TAL"/>
              <w:keepNext w:val="0"/>
              <w:keepLines w:val="0"/>
              <w:rPr>
                <w:sz w:val="16"/>
                <w:szCs w:val="16"/>
              </w:rPr>
            </w:pPr>
            <w:r>
              <w:rPr>
                <w:sz w:val="16"/>
                <w:szCs w:val="16"/>
              </w:rPr>
              <w:t>Off-network / Group Call / MCPTT User Acknowledgement Required / Without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589B1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843B78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8E5540B" w14:textId="77777777" w:rsidR="00A450DE" w:rsidRDefault="00A450DE">
            <w:pPr>
              <w:pStyle w:val="TAL"/>
              <w:keepNext w:val="0"/>
              <w:keepLines w:val="0"/>
              <w:rPr>
                <w:sz w:val="16"/>
                <w:szCs w:val="16"/>
              </w:rPr>
            </w:pPr>
            <w:r>
              <w:rPr>
                <w:sz w:val="16"/>
                <w:szCs w:val="16"/>
              </w:rPr>
              <w:t>IUT containing MCPTT Client</w:t>
            </w:r>
          </w:p>
          <w:p w14:paraId="10D6103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F38451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BECDD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EC306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091A09" w14:textId="77777777" w:rsidR="00A450DE" w:rsidRDefault="00A450DE">
            <w:pPr>
              <w:pStyle w:val="TAL"/>
              <w:keepNext w:val="0"/>
              <w:keepLines w:val="0"/>
              <w:rPr>
                <w:sz w:val="16"/>
                <w:szCs w:val="16"/>
              </w:rPr>
            </w:pPr>
          </w:p>
        </w:tc>
      </w:tr>
      <w:tr w:rsidR="00A450DE" w14:paraId="5B62BE7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4FDC20A" w14:textId="77777777" w:rsidR="00A450DE" w:rsidRDefault="00A450DE">
            <w:pPr>
              <w:pStyle w:val="TAL"/>
              <w:keepNext w:val="0"/>
              <w:keepLines w:val="0"/>
              <w:rPr>
                <w:sz w:val="16"/>
                <w:szCs w:val="16"/>
              </w:rPr>
            </w:pPr>
            <w:r>
              <w:rPr>
                <w:sz w:val="16"/>
                <w:szCs w:val="16"/>
              </w:rPr>
              <w:t>7.1.6</w:t>
            </w:r>
          </w:p>
        </w:tc>
        <w:tc>
          <w:tcPr>
            <w:tcW w:w="3652" w:type="dxa"/>
            <w:tcBorders>
              <w:top w:val="single" w:sz="4" w:space="0" w:color="auto"/>
              <w:left w:val="single" w:sz="4" w:space="0" w:color="auto"/>
              <w:bottom w:val="single" w:sz="4" w:space="0" w:color="auto"/>
              <w:right w:val="single" w:sz="4" w:space="0" w:color="auto"/>
            </w:tcBorders>
            <w:hideMark/>
          </w:tcPr>
          <w:p w14:paraId="6609AB02" w14:textId="77777777" w:rsidR="00A450DE" w:rsidRDefault="00A450DE">
            <w:pPr>
              <w:pStyle w:val="TAL"/>
              <w:keepNext w:val="0"/>
              <w:keepLines w:val="0"/>
              <w:rPr>
                <w:sz w:val="16"/>
                <w:szCs w:val="16"/>
              </w:rPr>
            </w:pPr>
            <w:r>
              <w:rPr>
                <w:sz w:val="16"/>
                <w:szCs w:val="16"/>
              </w:rPr>
              <w:t>Off-network / Group Call / Merge Two Calls</w:t>
            </w:r>
          </w:p>
        </w:tc>
        <w:tc>
          <w:tcPr>
            <w:tcW w:w="792" w:type="dxa"/>
            <w:tcBorders>
              <w:top w:val="single" w:sz="4" w:space="0" w:color="auto"/>
              <w:left w:val="single" w:sz="4" w:space="0" w:color="auto"/>
              <w:bottom w:val="single" w:sz="4" w:space="0" w:color="auto"/>
              <w:right w:val="single" w:sz="4" w:space="0" w:color="auto"/>
            </w:tcBorders>
            <w:hideMark/>
          </w:tcPr>
          <w:p w14:paraId="1BF26078"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C6B8EE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556B779" w14:textId="77777777" w:rsidR="00A450DE" w:rsidRDefault="00A450DE">
            <w:pPr>
              <w:pStyle w:val="TAL"/>
              <w:keepNext w:val="0"/>
              <w:keepLines w:val="0"/>
              <w:rPr>
                <w:sz w:val="16"/>
                <w:szCs w:val="16"/>
              </w:rPr>
            </w:pPr>
            <w:r>
              <w:rPr>
                <w:sz w:val="16"/>
                <w:szCs w:val="16"/>
              </w:rPr>
              <w:t>IUT containing MCPTT Client</w:t>
            </w:r>
          </w:p>
          <w:p w14:paraId="6AC95839"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94A768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B2ABC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75DA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4FF47B" w14:textId="77777777" w:rsidR="00A450DE" w:rsidRDefault="00A450DE">
            <w:pPr>
              <w:pStyle w:val="TAL"/>
              <w:keepNext w:val="0"/>
              <w:keepLines w:val="0"/>
              <w:rPr>
                <w:sz w:val="16"/>
                <w:szCs w:val="16"/>
              </w:rPr>
            </w:pPr>
          </w:p>
        </w:tc>
      </w:tr>
      <w:tr w:rsidR="00A450DE" w14:paraId="454AFDA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630D1E2" w14:textId="77777777" w:rsidR="00A450DE" w:rsidRDefault="00A450DE">
            <w:pPr>
              <w:pStyle w:val="TAL"/>
              <w:keepNext w:val="0"/>
              <w:keepLines w:val="0"/>
              <w:rPr>
                <w:sz w:val="16"/>
                <w:szCs w:val="16"/>
              </w:rPr>
            </w:pPr>
            <w:r>
              <w:rPr>
                <w:sz w:val="16"/>
                <w:szCs w:val="16"/>
              </w:rPr>
              <w:t>7.1.7</w:t>
            </w:r>
          </w:p>
        </w:tc>
        <w:tc>
          <w:tcPr>
            <w:tcW w:w="3652" w:type="dxa"/>
            <w:tcBorders>
              <w:top w:val="single" w:sz="4" w:space="0" w:color="auto"/>
              <w:left w:val="single" w:sz="4" w:space="0" w:color="auto"/>
              <w:bottom w:val="single" w:sz="4" w:space="0" w:color="auto"/>
              <w:right w:val="single" w:sz="4" w:space="0" w:color="auto"/>
            </w:tcBorders>
            <w:hideMark/>
          </w:tcPr>
          <w:p w14:paraId="49F0CD54" w14:textId="77777777" w:rsidR="00A450DE" w:rsidRDefault="00A450DE">
            <w:pPr>
              <w:pStyle w:val="TAL"/>
              <w:keepNext w:val="0"/>
              <w:keepLines w:val="0"/>
              <w:rPr>
                <w:sz w:val="16"/>
                <w:szCs w:val="16"/>
              </w:rPr>
            </w:pPr>
            <w:r>
              <w:rPr>
                <w:sz w:val="16"/>
                <w:szCs w:val="16"/>
              </w:rPr>
              <w:t>Off-network /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01DDAB"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A1ADE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996D61" w14:textId="77777777" w:rsidR="00A450DE" w:rsidRDefault="00A450DE">
            <w:pPr>
              <w:pStyle w:val="TAL"/>
              <w:keepNext w:val="0"/>
              <w:keepLines w:val="0"/>
              <w:rPr>
                <w:sz w:val="16"/>
                <w:szCs w:val="16"/>
              </w:rPr>
            </w:pPr>
            <w:r>
              <w:rPr>
                <w:sz w:val="16"/>
                <w:szCs w:val="16"/>
              </w:rPr>
              <w:t>IUT containing MCPTT Client</w:t>
            </w:r>
          </w:p>
          <w:p w14:paraId="7A0602BE"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3A43CE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EC0D90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53F34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AA9F5E3" w14:textId="77777777" w:rsidR="00A450DE" w:rsidRDefault="00A450DE">
            <w:pPr>
              <w:pStyle w:val="TAL"/>
              <w:keepNext w:val="0"/>
              <w:keepLines w:val="0"/>
              <w:rPr>
                <w:sz w:val="16"/>
                <w:szCs w:val="16"/>
              </w:rPr>
            </w:pPr>
          </w:p>
        </w:tc>
      </w:tr>
      <w:tr w:rsidR="00A450DE" w14:paraId="26ADE91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8F1B0A1" w14:textId="77777777" w:rsidR="00A450DE" w:rsidRDefault="00A450DE">
            <w:pPr>
              <w:pStyle w:val="TAL"/>
              <w:keepNext w:val="0"/>
              <w:keepLines w:val="0"/>
              <w:rPr>
                <w:sz w:val="16"/>
                <w:szCs w:val="16"/>
              </w:rPr>
            </w:pPr>
            <w:r>
              <w:rPr>
                <w:sz w:val="16"/>
                <w:szCs w:val="16"/>
              </w:rPr>
              <w:t>7.1.8</w:t>
            </w:r>
          </w:p>
        </w:tc>
        <w:tc>
          <w:tcPr>
            <w:tcW w:w="3652" w:type="dxa"/>
            <w:tcBorders>
              <w:top w:val="single" w:sz="4" w:space="0" w:color="auto"/>
              <w:left w:val="single" w:sz="4" w:space="0" w:color="auto"/>
              <w:bottom w:val="single" w:sz="4" w:space="0" w:color="auto"/>
              <w:right w:val="single" w:sz="4" w:space="0" w:color="auto"/>
            </w:tcBorders>
            <w:hideMark/>
          </w:tcPr>
          <w:p w14:paraId="1B11FCD6" w14:textId="77777777" w:rsidR="00A450DE" w:rsidRDefault="00A450DE">
            <w:pPr>
              <w:pStyle w:val="TAL"/>
              <w:keepNext w:val="0"/>
              <w:keepLines w:val="0"/>
              <w:rPr>
                <w:sz w:val="16"/>
                <w:szCs w:val="16"/>
              </w:rPr>
            </w:pPr>
            <w:r>
              <w:rPr>
                <w:sz w:val="16"/>
                <w:szCs w:val="16"/>
              </w:rPr>
              <w:t>Off-network /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C1D6A3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F81B7D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E75D154" w14:textId="77777777" w:rsidR="00A450DE" w:rsidRDefault="00A450DE">
            <w:pPr>
              <w:pStyle w:val="TAL"/>
              <w:keepNext w:val="0"/>
              <w:keepLines w:val="0"/>
              <w:rPr>
                <w:sz w:val="16"/>
                <w:szCs w:val="16"/>
              </w:rPr>
            </w:pPr>
            <w:r>
              <w:rPr>
                <w:sz w:val="16"/>
                <w:szCs w:val="16"/>
              </w:rPr>
              <w:t>IUT containing MCPTT Client</w:t>
            </w:r>
          </w:p>
          <w:p w14:paraId="28EC356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8CA22A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DA0909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3D82A4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DBBB51" w14:textId="77777777" w:rsidR="00A450DE" w:rsidRDefault="00A450DE">
            <w:pPr>
              <w:pStyle w:val="TAL"/>
              <w:keepNext w:val="0"/>
              <w:keepLines w:val="0"/>
              <w:rPr>
                <w:sz w:val="16"/>
                <w:szCs w:val="16"/>
              </w:rPr>
            </w:pPr>
          </w:p>
        </w:tc>
      </w:tr>
      <w:tr w:rsidR="00A450DE" w14:paraId="383AA79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8D503CE" w14:textId="77777777" w:rsidR="00A450DE" w:rsidRDefault="00A450DE">
            <w:pPr>
              <w:pStyle w:val="TAL"/>
              <w:keepNext w:val="0"/>
              <w:keepLines w:val="0"/>
              <w:rPr>
                <w:sz w:val="16"/>
                <w:szCs w:val="16"/>
              </w:rPr>
            </w:pPr>
            <w:r>
              <w:rPr>
                <w:sz w:val="16"/>
                <w:szCs w:val="16"/>
              </w:rPr>
              <w:t>7.1.9</w:t>
            </w:r>
          </w:p>
        </w:tc>
        <w:tc>
          <w:tcPr>
            <w:tcW w:w="3652" w:type="dxa"/>
            <w:tcBorders>
              <w:top w:val="single" w:sz="4" w:space="0" w:color="auto"/>
              <w:left w:val="single" w:sz="4" w:space="0" w:color="auto"/>
              <w:bottom w:val="single" w:sz="4" w:space="0" w:color="auto"/>
              <w:right w:val="single" w:sz="4" w:space="0" w:color="auto"/>
            </w:tcBorders>
            <w:hideMark/>
          </w:tcPr>
          <w:p w14:paraId="1EFFE2DC" w14:textId="77777777" w:rsidR="00A450DE" w:rsidRDefault="00A450DE">
            <w:pPr>
              <w:pStyle w:val="TAL"/>
              <w:keepNext w:val="0"/>
              <w:keepLines w:val="0"/>
              <w:rPr>
                <w:sz w:val="16"/>
                <w:szCs w:val="16"/>
              </w:rPr>
            </w:pPr>
            <w:r>
              <w:rPr>
                <w:sz w:val="16"/>
                <w:szCs w:val="16"/>
              </w:rPr>
              <w:t>Off-network / Group Call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AED07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281189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990FC7" w14:textId="77777777" w:rsidR="00A450DE" w:rsidRDefault="00A450DE">
            <w:pPr>
              <w:pStyle w:val="TAL"/>
              <w:keepNext w:val="0"/>
              <w:keepLines w:val="0"/>
              <w:rPr>
                <w:sz w:val="16"/>
                <w:szCs w:val="16"/>
              </w:rPr>
            </w:pPr>
            <w:r>
              <w:rPr>
                <w:sz w:val="16"/>
                <w:szCs w:val="16"/>
              </w:rPr>
              <w:t>IUT containing MCPTT Client</w:t>
            </w:r>
          </w:p>
          <w:p w14:paraId="03FF249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E2C039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924A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44463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469123" w14:textId="77777777" w:rsidR="00A450DE" w:rsidRDefault="00A450DE">
            <w:pPr>
              <w:pStyle w:val="TAL"/>
              <w:keepNext w:val="0"/>
              <w:keepLines w:val="0"/>
              <w:rPr>
                <w:sz w:val="16"/>
                <w:szCs w:val="16"/>
              </w:rPr>
            </w:pPr>
          </w:p>
        </w:tc>
      </w:tr>
      <w:tr w:rsidR="00A450DE" w14:paraId="26D2FBF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D3BDDFD" w14:textId="77777777" w:rsidR="00A450DE" w:rsidRDefault="00A450DE">
            <w:pPr>
              <w:pStyle w:val="TAL"/>
              <w:keepNext w:val="0"/>
              <w:keepLines w:val="0"/>
              <w:rPr>
                <w:sz w:val="16"/>
                <w:szCs w:val="16"/>
              </w:rPr>
            </w:pPr>
            <w:r>
              <w:rPr>
                <w:sz w:val="16"/>
                <w:szCs w:val="16"/>
              </w:rPr>
              <w:t>7.1.10</w:t>
            </w:r>
          </w:p>
        </w:tc>
        <w:tc>
          <w:tcPr>
            <w:tcW w:w="3652" w:type="dxa"/>
            <w:tcBorders>
              <w:top w:val="single" w:sz="4" w:space="0" w:color="auto"/>
              <w:left w:val="single" w:sz="4" w:space="0" w:color="auto"/>
              <w:bottom w:val="single" w:sz="4" w:space="0" w:color="auto"/>
              <w:right w:val="single" w:sz="4" w:space="0" w:color="auto"/>
            </w:tcBorders>
            <w:hideMark/>
          </w:tcPr>
          <w:p w14:paraId="3CC00B1A" w14:textId="77777777" w:rsidR="00A450DE" w:rsidRDefault="00A450DE">
            <w:pPr>
              <w:pStyle w:val="TAL"/>
              <w:keepNext w:val="0"/>
              <w:keepLines w:val="0"/>
              <w:rPr>
                <w:sz w:val="16"/>
                <w:szCs w:val="16"/>
              </w:rPr>
            </w:pPr>
            <w:r>
              <w:rPr>
                <w:sz w:val="16"/>
                <w:szCs w:val="16"/>
              </w:rPr>
              <w:t>Off-network / Group Call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76B645"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B3B360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99496E4" w14:textId="77777777" w:rsidR="00A450DE" w:rsidRDefault="00A450DE">
            <w:pPr>
              <w:pStyle w:val="TAL"/>
              <w:keepNext w:val="0"/>
              <w:keepLines w:val="0"/>
              <w:rPr>
                <w:sz w:val="16"/>
                <w:szCs w:val="16"/>
              </w:rPr>
            </w:pPr>
            <w:r>
              <w:rPr>
                <w:sz w:val="16"/>
                <w:szCs w:val="16"/>
              </w:rPr>
              <w:t>IUT containing MCPTT Client</w:t>
            </w:r>
          </w:p>
          <w:p w14:paraId="646D755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63B02D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0E7C39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479CD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459099F" w14:textId="77777777" w:rsidR="00A450DE" w:rsidRDefault="00A450DE">
            <w:pPr>
              <w:pStyle w:val="TAL"/>
              <w:keepNext w:val="0"/>
              <w:keepLines w:val="0"/>
              <w:rPr>
                <w:sz w:val="16"/>
                <w:szCs w:val="16"/>
              </w:rPr>
            </w:pPr>
          </w:p>
        </w:tc>
      </w:tr>
      <w:tr w:rsidR="00A450DE" w14:paraId="4079E9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7191F75" w14:textId="77777777" w:rsidR="00A450DE" w:rsidRDefault="00A450DE">
            <w:pPr>
              <w:pStyle w:val="TAL"/>
              <w:keepNext w:val="0"/>
              <w:keepLines w:val="0"/>
              <w:rPr>
                <w:sz w:val="16"/>
                <w:szCs w:val="16"/>
              </w:rPr>
            </w:pPr>
            <w:r>
              <w:rPr>
                <w:sz w:val="16"/>
                <w:szCs w:val="16"/>
              </w:rPr>
              <w:t>7.1.11</w:t>
            </w:r>
          </w:p>
        </w:tc>
        <w:tc>
          <w:tcPr>
            <w:tcW w:w="3652" w:type="dxa"/>
            <w:tcBorders>
              <w:top w:val="single" w:sz="4" w:space="0" w:color="auto"/>
              <w:left w:val="single" w:sz="4" w:space="0" w:color="auto"/>
              <w:bottom w:val="single" w:sz="4" w:space="0" w:color="auto"/>
              <w:right w:val="single" w:sz="4" w:space="0" w:color="auto"/>
            </w:tcBorders>
            <w:hideMark/>
          </w:tcPr>
          <w:p w14:paraId="69D86E1E" w14:textId="77777777" w:rsidR="00A450DE" w:rsidRDefault="00A450DE">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0571F5"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EF17D8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16A50E2" w14:textId="77777777" w:rsidR="00A450DE" w:rsidRDefault="00A450DE">
            <w:pPr>
              <w:pStyle w:val="TAL"/>
              <w:keepNext w:val="0"/>
              <w:keepLines w:val="0"/>
              <w:rPr>
                <w:sz w:val="16"/>
                <w:szCs w:val="16"/>
              </w:rPr>
            </w:pPr>
            <w:r>
              <w:rPr>
                <w:sz w:val="16"/>
                <w:szCs w:val="16"/>
              </w:rPr>
              <w:t>IUT containing MCPTT Client</w:t>
            </w:r>
          </w:p>
          <w:p w14:paraId="36ADACA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FC5E94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693E5E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E7618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944723" w14:textId="77777777" w:rsidR="00A450DE" w:rsidRDefault="00A450DE">
            <w:pPr>
              <w:pStyle w:val="TAL"/>
              <w:keepNext w:val="0"/>
              <w:keepLines w:val="0"/>
              <w:rPr>
                <w:sz w:val="16"/>
                <w:szCs w:val="16"/>
              </w:rPr>
            </w:pPr>
          </w:p>
        </w:tc>
      </w:tr>
      <w:tr w:rsidR="00A450DE" w14:paraId="472072E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F32690" w14:textId="77777777" w:rsidR="00A450DE" w:rsidRDefault="00A450DE">
            <w:pPr>
              <w:pStyle w:val="TAL"/>
              <w:keepNext w:val="0"/>
              <w:keepLines w:val="0"/>
              <w:rPr>
                <w:sz w:val="16"/>
                <w:szCs w:val="16"/>
              </w:rPr>
            </w:pPr>
            <w:r>
              <w:rPr>
                <w:sz w:val="16"/>
                <w:szCs w:val="16"/>
              </w:rPr>
              <w:t>7.1.12</w:t>
            </w:r>
          </w:p>
        </w:tc>
        <w:tc>
          <w:tcPr>
            <w:tcW w:w="3652" w:type="dxa"/>
            <w:tcBorders>
              <w:top w:val="single" w:sz="4" w:space="0" w:color="auto"/>
              <w:left w:val="single" w:sz="4" w:space="0" w:color="auto"/>
              <w:bottom w:val="single" w:sz="4" w:space="0" w:color="auto"/>
              <w:right w:val="single" w:sz="4" w:space="0" w:color="auto"/>
            </w:tcBorders>
            <w:hideMark/>
          </w:tcPr>
          <w:p w14:paraId="4E1B132A" w14:textId="77777777" w:rsidR="00A450DE" w:rsidRDefault="00A450DE">
            <w:pPr>
              <w:pStyle w:val="TAL"/>
              <w:keepNext w:val="0"/>
              <w:keepLines w:val="0"/>
              <w:rPr>
                <w:sz w:val="16"/>
                <w:szCs w:val="16"/>
              </w:rPr>
            </w:pPr>
            <w:r>
              <w:rPr>
                <w:sz w:val="16"/>
                <w:szCs w:val="16"/>
              </w:rPr>
              <w:t>Off-network / Group Call / Broadcast Group Call / MCPTT User Ack Not Required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FBB1C9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844504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FC98198" w14:textId="77777777" w:rsidR="00A450DE" w:rsidRDefault="00A450DE">
            <w:pPr>
              <w:pStyle w:val="TAL"/>
              <w:keepNext w:val="0"/>
              <w:keepLines w:val="0"/>
              <w:rPr>
                <w:sz w:val="16"/>
                <w:szCs w:val="16"/>
              </w:rPr>
            </w:pPr>
            <w:r>
              <w:rPr>
                <w:sz w:val="16"/>
                <w:szCs w:val="16"/>
              </w:rPr>
              <w:t>IUT containing MCPTT Client</w:t>
            </w:r>
          </w:p>
          <w:p w14:paraId="707DAC70"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04D273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AE663C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8F0B1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A80DA7" w14:textId="77777777" w:rsidR="00A450DE" w:rsidRDefault="00A450DE">
            <w:pPr>
              <w:pStyle w:val="TAL"/>
              <w:keepNext w:val="0"/>
              <w:keepLines w:val="0"/>
              <w:rPr>
                <w:sz w:val="16"/>
                <w:szCs w:val="16"/>
              </w:rPr>
            </w:pPr>
          </w:p>
        </w:tc>
      </w:tr>
      <w:tr w:rsidR="00A450DE" w14:paraId="2AB5DFA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E58480" w14:textId="77777777" w:rsidR="00A450DE" w:rsidRDefault="00A450DE">
            <w:pPr>
              <w:pStyle w:val="TAL"/>
              <w:keepNext w:val="0"/>
              <w:keepLines w:val="0"/>
              <w:rPr>
                <w:sz w:val="16"/>
                <w:szCs w:val="16"/>
              </w:rPr>
            </w:pPr>
            <w:r>
              <w:rPr>
                <w:sz w:val="16"/>
                <w:szCs w:val="16"/>
              </w:rPr>
              <w:t>7.1.13</w:t>
            </w:r>
          </w:p>
        </w:tc>
        <w:tc>
          <w:tcPr>
            <w:tcW w:w="3652" w:type="dxa"/>
            <w:tcBorders>
              <w:top w:val="single" w:sz="4" w:space="0" w:color="auto"/>
              <w:left w:val="single" w:sz="4" w:space="0" w:color="auto"/>
              <w:bottom w:val="single" w:sz="4" w:space="0" w:color="auto"/>
              <w:right w:val="single" w:sz="4" w:space="0" w:color="auto"/>
            </w:tcBorders>
            <w:hideMark/>
          </w:tcPr>
          <w:p w14:paraId="7A190840" w14:textId="77777777" w:rsidR="00A450DE" w:rsidRDefault="00A450DE">
            <w:pPr>
              <w:pStyle w:val="TAL"/>
              <w:keepNext w:val="0"/>
              <w:keepLines w:val="0"/>
              <w:rPr>
                <w:sz w:val="16"/>
                <w:szCs w:val="16"/>
              </w:rPr>
            </w:pPr>
            <w:r>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D5E72B7"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B63ACE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EBD169" w14:textId="77777777" w:rsidR="00A450DE" w:rsidRDefault="00A450DE">
            <w:pPr>
              <w:pStyle w:val="TAL"/>
              <w:keepNext w:val="0"/>
              <w:keepLines w:val="0"/>
              <w:rPr>
                <w:sz w:val="16"/>
                <w:szCs w:val="16"/>
              </w:rPr>
            </w:pPr>
            <w:r>
              <w:rPr>
                <w:sz w:val="16"/>
                <w:szCs w:val="16"/>
              </w:rPr>
              <w:t>IUT containing MCPTT Client</w:t>
            </w:r>
          </w:p>
          <w:p w14:paraId="46CD8049"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4BF53E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B018CA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57E63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CB15926" w14:textId="77777777" w:rsidR="00A450DE" w:rsidRDefault="00A450DE">
            <w:pPr>
              <w:pStyle w:val="TAL"/>
              <w:keepNext w:val="0"/>
              <w:keepLines w:val="0"/>
              <w:rPr>
                <w:sz w:val="16"/>
                <w:szCs w:val="16"/>
              </w:rPr>
            </w:pPr>
          </w:p>
        </w:tc>
      </w:tr>
      <w:tr w:rsidR="00A450DE" w14:paraId="6DA20E3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E528D4C" w14:textId="77777777" w:rsidR="00A450DE" w:rsidRDefault="00A450DE">
            <w:pPr>
              <w:pStyle w:val="TAL"/>
              <w:keepNext w:val="0"/>
              <w:keepLines w:val="0"/>
              <w:rPr>
                <w:b/>
                <w:sz w:val="16"/>
                <w:szCs w:val="16"/>
              </w:rPr>
            </w:pPr>
            <w:r>
              <w:rPr>
                <w:b/>
                <w:sz w:val="16"/>
                <w:szCs w:val="16"/>
              </w:rPr>
              <w:t>7.2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60035ED8" w14:textId="77777777" w:rsidR="00A450DE" w:rsidRDefault="00A450DE">
            <w:pPr>
              <w:pStyle w:val="TAL"/>
              <w:keepNext w:val="0"/>
              <w:keepLines w:val="0"/>
              <w:rPr>
                <w:b/>
                <w:sz w:val="16"/>
                <w:szCs w:val="16"/>
              </w:rPr>
            </w:pPr>
            <w:r>
              <w:rPr>
                <w:b/>
                <w:sz w:val="16"/>
                <w:szCs w:val="16"/>
              </w:rPr>
              <w:t>Off-network 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C5A742F"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528289C"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60AAB41F"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FCD0618"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76F91B9"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36393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13E49CD" w14:textId="77777777" w:rsidR="00A450DE" w:rsidRDefault="00A450DE">
            <w:pPr>
              <w:pStyle w:val="TAL"/>
              <w:keepNext w:val="0"/>
              <w:keepLines w:val="0"/>
              <w:rPr>
                <w:b/>
                <w:sz w:val="16"/>
                <w:szCs w:val="16"/>
              </w:rPr>
            </w:pPr>
          </w:p>
        </w:tc>
      </w:tr>
      <w:tr w:rsidR="00A450DE" w14:paraId="2B4D24C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D095961" w14:textId="77777777" w:rsidR="00A450DE" w:rsidRDefault="00A450DE">
            <w:pPr>
              <w:pStyle w:val="TAL"/>
              <w:keepNext w:val="0"/>
              <w:keepLines w:val="0"/>
              <w:rPr>
                <w:sz w:val="16"/>
                <w:szCs w:val="16"/>
              </w:rPr>
            </w:pPr>
            <w:r>
              <w:rPr>
                <w:sz w:val="16"/>
                <w:szCs w:val="16"/>
              </w:rPr>
              <w:t>7.2.1</w:t>
            </w:r>
          </w:p>
        </w:tc>
        <w:tc>
          <w:tcPr>
            <w:tcW w:w="3652" w:type="dxa"/>
            <w:tcBorders>
              <w:top w:val="single" w:sz="4" w:space="0" w:color="auto"/>
              <w:left w:val="single" w:sz="4" w:space="0" w:color="auto"/>
              <w:bottom w:val="single" w:sz="4" w:space="0" w:color="auto"/>
              <w:right w:val="single" w:sz="4" w:space="0" w:color="auto"/>
            </w:tcBorders>
            <w:hideMark/>
          </w:tcPr>
          <w:p w14:paraId="6AB6DDFD" w14:textId="77777777" w:rsidR="00A450DE" w:rsidRDefault="00A450DE">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6F279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74E052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727647B" w14:textId="77777777" w:rsidR="00A450DE" w:rsidRDefault="00A450DE">
            <w:pPr>
              <w:pStyle w:val="TAL"/>
              <w:keepNext w:val="0"/>
              <w:keepLines w:val="0"/>
              <w:rPr>
                <w:sz w:val="16"/>
                <w:szCs w:val="16"/>
              </w:rPr>
            </w:pPr>
            <w:r>
              <w:rPr>
                <w:sz w:val="16"/>
                <w:szCs w:val="16"/>
              </w:rPr>
              <w:t>IUT containing MCPTT Client</w:t>
            </w:r>
          </w:p>
          <w:p w14:paraId="4D46A3F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A0C258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F09534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CBFE4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E74BA1" w14:textId="77777777" w:rsidR="00A450DE" w:rsidRDefault="00A450DE">
            <w:pPr>
              <w:pStyle w:val="TAL"/>
              <w:keepNext w:val="0"/>
              <w:keepLines w:val="0"/>
              <w:rPr>
                <w:sz w:val="16"/>
                <w:szCs w:val="16"/>
              </w:rPr>
            </w:pPr>
          </w:p>
        </w:tc>
      </w:tr>
      <w:tr w:rsidR="00A450DE" w14:paraId="22A5DF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989809F" w14:textId="77777777" w:rsidR="00A450DE" w:rsidRDefault="00A450DE">
            <w:pPr>
              <w:pStyle w:val="TAL"/>
              <w:keepNext w:val="0"/>
              <w:keepLines w:val="0"/>
              <w:rPr>
                <w:sz w:val="16"/>
                <w:szCs w:val="16"/>
              </w:rPr>
            </w:pPr>
            <w:r>
              <w:rPr>
                <w:sz w:val="16"/>
                <w:szCs w:val="16"/>
              </w:rPr>
              <w:lastRenderedPageBreak/>
              <w:t>7.2.2</w:t>
            </w:r>
          </w:p>
        </w:tc>
        <w:tc>
          <w:tcPr>
            <w:tcW w:w="3652" w:type="dxa"/>
            <w:tcBorders>
              <w:top w:val="single" w:sz="4" w:space="0" w:color="auto"/>
              <w:left w:val="single" w:sz="4" w:space="0" w:color="auto"/>
              <w:bottom w:val="single" w:sz="4" w:space="0" w:color="auto"/>
              <w:right w:val="single" w:sz="4" w:space="0" w:color="auto"/>
            </w:tcBorders>
            <w:hideMark/>
          </w:tcPr>
          <w:p w14:paraId="3B183DC9" w14:textId="77777777" w:rsidR="00A450DE" w:rsidRDefault="00A450DE">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0722A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8CA652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981B67" w14:textId="77777777" w:rsidR="00A450DE" w:rsidRDefault="00A450DE">
            <w:pPr>
              <w:pStyle w:val="TAL"/>
              <w:keepNext w:val="0"/>
              <w:keepLines w:val="0"/>
              <w:rPr>
                <w:sz w:val="16"/>
                <w:szCs w:val="16"/>
              </w:rPr>
            </w:pPr>
            <w:r>
              <w:rPr>
                <w:sz w:val="16"/>
                <w:szCs w:val="16"/>
              </w:rPr>
              <w:t>IUT containing MCPTT Client</w:t>
            </w:r>
          </w:p>
          <w:p w14:paraId="2160372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32FB87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8C39D8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37EC25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0F1ADD1" w14:textId="77777777" w:rsidR="00A450DE" w:rsidRDefault="00A450DE">
            <w:pPr>
              <w:pStyle w:val="TAL"/>
              <w:keepNext w:val="0"/>
              <w:keepLines w:val="0"/>
              <w:rPr>
                <w:sz w:val="16"/>
                <w:szCs w:val="16"/>
              </w:rPr>
            </w:pPr>
          </w:p>
        </w:tc>
      </w:tr>
      <w:tr w:rsidR="00A450DE" w14:paraId="1E3282B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07185AB" w14:textId="77777777" w:rsidR="00A450DE" w:rsidRDefault="00A450DE">
            <w:pPr>
              <w:pStyle w:val="TAL"/>
              <w:keepNext w:val="0"/>
              <w:keepLines w:val="0"/>
              <w:rPr>
                <w:sz w:val="16"/>
                <w:szCs w:val="16"/>
              </w:rPr>
            </w:pPr>
            <w:r>
              <w:rPr>
                <w:sz w:val="16"/>
                <w:szCs w:val="16"/>
              </w:rPr>
              <w:t>7.2.3</w:t>
            </w:r>
          </w:p>
        </w:tc>
        <w:tc>
          <w:tcPr>
            <w:tcW w:w="3652" w:type="dxa"/>
            <w:tcBorders>
              <w:top w:val="single" w:sz="4" w:space="0" w:color="auto"/>
              <w:left w:val="single" w:sz="4" w:space="0" w:color="auto"/>
              <w:bottom w:val="single" w:sz="4" w:space="0" w:color="auto"/>
              <w:right w:val="single" w:sz="4" w:space="0" w:color="auto"/>
            </w:tcBorders>
            <w:hideMark/>
          </w:tcPr>
          <w:p w14:paraId="2E21C38B" w14:textId="77777777" w:rsidR="00A450DE" w:rsidRDefault="00A450DE">
            <w:pPr>
              <w:pStyle w:val="TAL"/>
              <w:keepNext w:val="0"/>
              <w:keepLines w:val="0"/>
              <w:rPr>
                <w:sz w:val="16"/>
                <w:szCs w:val="16"/>
              </w:rPr>
            </w:pPr>
            <w:r>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577DD7"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78392D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DA55E55" w14:textId="77777777" w:rsidR="00A450DE" w:rsidRDefault="00A450DE">
            <w:pPr>
              <w:pStyle w:val="TAL"/>
              <w:keepNext w:val="0"/>
              <w:keepLines w:val="0"/>
              <w:rPr>
                <w:sz w:val="16"/>
                <w:szCs w:val="16"/>
              </w:rPr>
            </w:pPr>
            <w:r>
              <w:rPr>
                <w:sz w:val="16"/>
                <w:szCs w:val="16"/>
              </w:rPr>
              <w:t>IUT containing MCPTT Client</w:t>
            </w:r>
          </w:p>
          <w:p w14:paraId="3C20B20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D59A30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CF6AF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47DE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241B27" w14:textId="77777777" w:rsidR="00A450DE" w:rsidRDefault="00A450DE">
            <w:pPr>
              <w:pStyle w:val="TAL"/>
              <w:keepNext w:val="0"/>
              <w:keepLines w:val="0"/>
              <w:rPr>
                <w:sz w:val="16"/>
                <w:szCs w:val="16"/>
              </w:rPr>
            </w:pPr>
          </w:p>
        </w:tc>
      </w:tr>
      <w:tr w:rsidR="00A450DE" w14:paraId="2CBF3D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2CE186D" w14:textId="77777777" w:rsidR="00A450DE" w:rsidRDefault="00A450DE">
            <w:pPr>
              <w:pStyle w:val="TAL"/>
              <w:keepNext w:val="0"/>
              <w:keepLines w:val="0"/>
              <w:rPr>
                <w:sz w:val="16"/>
                <w:szCs w:val="16"/>
              </w:rPr>
            </w:pPr>
            <w:r>
              <w:rPr>
                <w:sz w:val="16"/>
                <w:szCs w:val="16"/>
              </w:rPr>
              <w:t>7.2.4</w:t>
            </w:r>
          </w:p>
        </w:tc>
        <w:tc>
          <w:tcPr>
            <w:tcW w:w="3652" w:type="dxa"/>
            <w:tcBorders>
              <w:top w:val="single" w:sz="4" w:space="0" w:color="auto"/>
              <w:left w:val="single" w:sz="4" w:space="0" w:color="auto"/>
              <w:bottom w:val="single" w:sz="4" w:space="0" w:color="auto"/>
              <w:right w:val="single" w:sz="4" w:space="0" w:color="auto"/>
            </w:tcBorders>
            <w:hideMark/>
          </w:tcPr>
          <w:p w14:paraId="078BD4EF" w14:textId="77777777" w:rsidR="00A450DE" w:rsidRDefault="00A450DE">
            <w:pPr>
              <w:pStyle w:val="TAL"/>
              <w:keepNext w:val="0"/>
              <w:keepLines w:val="0"/>
              <w:rPr>
                <w:sz w:val="16"/>
                <w:szCs w:val="16"/>
              </w:rPr>
            </w:pPr>
            <w:r>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74854E"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32AC8D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66DEB5" w14:textId="77777777" w:rsidR="00A450DE" w:rsidRDefault="00A450DE">
            <w:pPr>
              <w:pStyle w:val="TAL"/>
              <w:keepNext w:val="0"/>
              <w:keepLines w:val="0"/>
              <w:rPr>
                <w:sz w:val="16"/>
                <w:szCs w:val="16"/>
              </w:rPr>
            </w:pPr>
            <w:r>
              <w:rPr>
                <w:sz w:val="16"/>
                <w:szCs w:val="16"/>
              </w:rPr>
              <w:t>IUT containing MCPTT Client</w:t>
            </w:r>
          </w:p>
          <w:p w14:paraId="547A84FF"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B4D00C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424B45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26DE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2327EB" w14:textId="77777777" w:rsidR="00A450DE" w:rsidRDefault="00A450DE">
            <w:pPr>
              <w:pStyle w:val="TAL"/>
              <w:keepNext w:val="0"/>
              <w:keepLines w:val="0"/>
              <w:rPr>
                <w:sz w:val="16"/>
                <w:szCs w:val="16"/>
              </w:rPr>
            </w:pPr>
          </w:p>
        </w:tc>
      </w:tr>
      <w:tr w:rsidR="00A450DE" w14:paraId="53EC02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9833BD" w14:textId="77777777" w:rsidR="00A450DE" w:rsidRDefault="00A450DE">
            <w:pPr>
              <w:pStyle w:val="TAL"/>
              <w:keepNext w:val="0"/>
              <w:keepLines w:val="0"/>
              <w:rPr>
                <w:sz w:val="16"/>
                <w:szCs w:val="16"/>
              </w:rPr>
            </w:pPr>
            <w:r>
              <w:rPr>
                <w:sz w:val="16"/>
                <w:szCs w:val="16"/>
              </w:rPr>
              <w:t>7.2.5</w:t>
            </w:r>
          </w:p>
        </w:tc>
        <w:tc>
          <w:tcPr>
            <w:tcW w:w="3652" w:type="dxa"/>
            <w:tcBorders>
              <w:top w:val="single" w:sz="4" w:space="0" w:color="auto"/>
              <w:left w:val="single" w:sz="4" w:space="0" w:color="auto"/>
              <w:bottom w:val="single" w:sz="4" w:space="0" w:color="auto"/>
              <w:right w:val="single" w:sz="4" w:space="0" w:color="auto"/>
            </w:tcBorders>
            <w:hideMark/>
          </w:tcPr>
          <w:p w14:paraId="4D05A7F6" w14:textId="77777777" w:rsidR="00A450DE" w:rsidRDefault="00A450DE">
            <w:pPr>
              <w:pStyle w:val="TAL"/>
              <w:keepNext w:val="0"/>
              <w:keepLines w:val="0"/>
              <w:rPr>
                <w:sz w:val="16"/>
                <w:szCs w:val="16"/>
              </w:rPr>
            </w:pPr>
            <w:r>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D095B16"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AF8493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21D7DF3" w14:textId="77777777" w:rsidR="00A450DE" w:rsidRDefault="00A450DE">
            <w:pPr>
              <w:pStyle w:val="TAL"/>
              <w:keepNext w:val="0"/>
              <w:keepLines w:val="0"/>
              <w:rPr>
                <w:sz w:val="16"/>
                <w:szCs w:val="16"/>
              </w:rPr>
            </w:pPr>
            <w:r>
              <w:rPr>
                <w:sz w:val="16"/>
                <w:szCs w:val="16"/>
              </w:rPr>
              <w:t>IUT containing MCPTT Client</w:t>
            </w:r>
          </w:p>
          <w:p w14:paraId="0075AB3F"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D374CC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D8A482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FF439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D07A2E" w14:textId="77777777" w:rsidR="00A450DE" w:rsidRDefault="00A450DE">
            <w:pPr>
              <w:pStyle w:val="TAL"/>
              <w:keepNext w:val="0"/>
              <w:keepLines w:val="0"/>
              <w:rPr>
                <w:sz w:val="16"/>
                <w:szCs w:val="16"/>
              </w:rPr>
            </w:pPr>
          </w:p>
        </w:tc>
      </w:tr>
      <w:tr w:rsidR="00A450DE" w14:paraId="329C773F" w14:textId="77777777" w:rsidTr="00A450DE">
        <w:trPr>
          <w:jc w:val="center"/>
        </w:trPr>
        <w:tc>
          <w:tcPr>
            <w:tcW w:w="16004" w:type="dxa"/>
            <w:gridSpan w:val="9"/>
            <w:tcBorders>
              <w:top w:val="single" w:sz="4" w:space="0" w:color="auto"/>
              <w:left w:val="single" w:sz="4" w:space="0" w:color="auto"/>
              <w:bottom w:val="single" w:sz="4" w:space="0" w:color="auto"/>
              <w:right w:val="single" w:sz="4" w:space="0" w:color="auto"/>
            </w:tcBorders>
            <w:hideMark/>
          </w:tcPr>
          <w:p w14:paraId="20247B57" w14:textId="77777777" w:rsidR="00A450DE" w:rsidRDefault="00A450DE">
            <w:pPr>
              <w:pStyle w:val="TAN"/>
            </w:pPr>
            <w:r>
              <w:t>NOTE 1:</w:t>
            </w:r>
            <w: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37978008" w14:textId="77777777" w:rsidR="00A450DE" w:rsidRDefault="00A450DE" w:rsidP="00A450DE"/>
    <w:p w14:paraId="4A178C12" w14:textId="77777777" w:rsidR="00A450DE" w:rsidRDefault="00A450DE" w:rsidP="00A450DE">
      <w:pPr>
        <w:pStyle w:val="TH"/>
      </w:pPr>
      <w:r>
        <w:t>Table 4-1a: Applicability of tests Conditions MCPTT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424258D3"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4656E3A" w14:textId="77777777" w:rsidR="00A450DE" w:rsidRDefault="00A450DE">
            <w:pPr>
              <w:pStyle w:val="TAN"/>
              <w:ind w:left="812" w:hanging="709"/>
            </w:pPr>
            <w:r>
              <w:t>C01</w:t>
            </w:r>
            <w:r>
              <w:tab/>
              <w:t>IF A.4.1-1/1</w:t>
            </w:r>
            <w:r>
              <w:rPr>
                <w:lang w:eastAsia="zh-CN"/>
              </w:rPr>
              <w:t xml:space="preserve"> </w:t>
            </w:r>
            <w:r>
              <w:t>THEN R ELSE N/A</w:t>
            </w:r>
          </w:p>
        </w:tc>
      </w:tr>
      <w:tr w:rsidR="00A450DE" w14:paraId="3AE77D50"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6566182" w14:textId="77777777" w:rsidR="00A450DE" w:rsidRDefault="00A450DE">
            <w:pPr>
              <w:pStyle w:val="TAN"/>
              <w:ind w:left="812" w:hanging="709"/>
            </w:pPr>
            <w:r>
              <w:t>C02</w:t>
            </w:r>
            <w:r>
              <w:tab/>
              <w:t>IF A.4.1-1/1</w:t>
            </w:r>
            <w:r>
              <w:rPr>
                <w:lang w:eastAsia="zh-CN"/>
              </w:rPr>
              <w:t xml:space="preserve"> AND </w:t>
            </w:r>
            <w:r>
              <w:t>A.4.2-1/4 THEN R ELSE N/A</w:t>
            </w:r>
          </w:p>
        </w:tc>
      </w:tr>
      <w:tr w:rsidR="00A450DE" w14:paraId="09FB3583"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DBF2BAB" w14:textId="77777777" w:rsidR="00A450DE" w:rsidRDefault="00A450DE">
            <w:pPr>
              <w:pStyle w:val="TAN"/>
              <w:ind w:left="812" w:hanging="709"/>
            </w:pPr>
            <w:r>
              <w:t>C03</w:t>
            </w:r>
            <w:r>
              <w:tab/>
              <w:t>IF A.4.1-1/1</w:t>
            </w:r>
            <w:r>
              <w:rPr>
                <w:lang w:eastAsia="zh-CN"/>
              </w:rPr>
              <w:t xml:space="preserve"> AND </w:t>
            </w:r>
            <w:r>
              <w:t>A.4.2-1/5 THEN R ELSE N/A</w:t>
            </w:r>
          </w:p>
        </w:tc>
      </w:tr>
      <w:tr w:rsidR="00A450DE" w14:paraId="19BE5C5E"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54095C5" w14:textId="77777777" w:rsidR="00A450DE" w:rsidRDefault="00A450DE">
            <w:pPr>
              <w:pStyle w:val="TAN"/>
              <w:ind w:left="812" w:hanging="709"/>
            </w:pPr>
            <w:r>
              <w:t>C04</w:t>
            </w:r>
            <w:r>
              <w:tab/>
              <w:t>IF A.4.1-1/1</w:t>
            </w:r>
            <w:r>
              <w:rPr>
                <w:lang w:eastAsia="zh-CN"/>
              </w:rPr>
              <w:t xml:space="preserve"> AND </w:t>
            </w:r>
            <w:r>
              <w:t>A.4.2-1/6 THEN R ELSE N/A</w:t>
            </w:r>
          </w:p>
        </w:tc>
      </w:tr>
      <w:tr w:rsidR="00A450DE" w14:paraId="547F311F"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6EA45A9" w14:textId="77777777" w:rsidR="00A450DE" w:rsidRDefault="00A450DE">
            <w:pPr>
              <w:pStyle w:val="TAN"/>
              <w:ind w:left="812" w:hanging="709"/>
            </w:pPr>
            <w:r>
              <w:t>C05</w:t>
            </w:r>
            <w:r>
              <w:tab/>
              <w:t>IF A.4.1-1/1</w:t>
            </w:r>
            <w:r>
              <w:rPr>
                <w:lang w:eastAsia="zh-CN"/>
              </w:rPr>
              <w:t xml:space="preserve"> AND </w:t>
            </w:r>
            <w:r>
              <w:t>A.4.2-1/7 THEN R ELSE N/A</w:t>
            </w:r>
          </w:p>
        </w:tc>
      </w:tr>
    </w:tbl>
    <w:p w14:paraId="2E8C4C1A" w14:textId="77777777" w:rsidR="00A450DE" w:rsidRDefault="00A450DE" w:rsidP="00A450DE"/>
    <w:p w14:paraId="5750531E" w14:textId="77777777" w:rsidR="00A450DE" w:rsidRDefault="00A450DE" w:rsidP="00A450DE">
      <w:pPr>
        <w:pStyle w:val="TH"/>
      </w:pPr>
      <w:r>
        <w:rPr>
          <w:b w:val="0"/>
        </w:rPr>
        <w:br w:type="page"/>
      </w:r>
      <w:r>
        <w:lastRenderedPageBreak/>
        <w:t>Table 4-2: Applicability of MCPTT Server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A450DE" w14:paraId="65DB2F80" w14:textId="77777777" w:rsidTr="00A450DE">
        <w:trPr>
          <w:tblHeader/>
          <w:jc w:val="center"/>
        </w:trPr>
        <w:tc>
          <w:tcPr>
            <w:tcW w:w="1123" w:type="dxa"/>
            <w:tcBorders>
              <w:top w:val="single" w:sz="4" w:space="0" w:color="auto"/>
              <w:left w:val="single" w:sz="4" w:space="0" w:color="auto"/>
              <w:bottom w:val="nil"/>
              <w:right w:val="single" w:sz="4" w:space="0" w:color="auto"/>
            </w:tcBorders>
            <w:hideMark/>
          </w:tcPr>
          <w:p w14:paraId="3F917F4A" w14:textId="77777777" w:rsidR="00A450DE" w:rsidRDefault="00A450DE">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4BCD081C"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3BCE5ED"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50CD8113" w14:textId="77777777" w:rsidR="00A450DE" w:rsidRDefault="00A450DE">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76DD96C8" w14:textId="77777777" w:rsidR="00A450DE" w:rsidRDefault="00A450DE">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2DEE718A" w14:textId="77777777" w:rsidR="00A450DE" w:rsidRDefault="00A450DE">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2F8690C7"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586CED5F" w14:textId="77777777" w:rsidR="00A450DE" w:rsidRDefault="00A450DE">
            <w:pPr>
              <w:pStyle w:val="TAH"/>
              <w:keepNext w:val="0"/>
              <w:keepLines w:val="0"/>
              <w:rPr>
                <w:sz w:val="16"/>
                <w:szCs w:val="16"/>
              </w:rPr>
            </w:pPr>
          </w:p>
        </w:tc>
      </w:tr>
      <w:tr w:rsidR="00A450DE" w14:paraId="6C5D3C50" w14:textId="77777777" w:rsidTr="00A450DE">
        <w:trPr>
          <w:tblHeader/>
          <w:jc w:val="center"/>
        </w:trPr>
        <w:tc>
          <w:tcPr>
            <w:tcW w:w="1123" w:type="dxa"/>
            <w:tcBorders>
              <w:top w:val="nil"/>
              <w:left w:val="single" w:sz="4" w:space="0" w:color="auto"/>
              <w:bottom w:val="single" w:sz="4" w:space="0" w:color="auto"/>
              <w:right w:val="single" w:sz="4" w:space="0" w:color="auto"/>
            </w:tcBorders>
          </w:tcPr>
          <w:p w14:paraId="24BA211C" w14:textId="77777777" w:rsidR="00A450DE" w:rsidRDefault="00A450DE">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13950052"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63A18C3"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0DD4DBEA" w14:textId="77777777" w:rsidR="00A450DE" w:rsidRDefault="00A450DE">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3A056923" w14:textId="77777777" w:rsidR="00A450DE" w:rsidRDefault="00A450DE">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7C9F4857" w14:textId="77777777" w:rsidR="00A450DE" w:rsidRDefault="00A450DE">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5A72FA4" w14:textId="77777777" w:rsidR="00A450DE" w:rsidRDefault="00A450DE">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79DB47C5" w14:textId="77777777" w:rsidR="00A450DE" w:rsidRDefault="00A450DE">
            <w:pPr>
              <w:pStyle w:val="TAC"/>
              <w:keepNext w:val="0"/>
              <w:keepLines w:val="0"/>
              <w:rPr>
                <w:b/>
                <w:sz w:val="16"/>
                <w:szCs w:val="16"/>
              </w:rPr>
            </w:pPr>
            <w:r>
              <w:rPr>
                <w:b/>
                <w:sz w:val="16"/>
                <w:szCs w:val="16"/>
              </w:rPr>
              <w:t>Number of TC Executions</w:t>
            </w:r>
          </w:p>
        </w:tc>
      </w:tr>
      <w:tr w:rsidR="00A450DE" w14:paraId="116DD0B8"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4FDFAAB2" w14:textId="77777777" w:rsidR="00A450DE" w:rsidRDefault="00A450DE">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52A43C37" w14:textId="77777777" w:rsidR="00A450DE" w:rsidRDefault="00A450DE">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01A6E3C0"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7A7BE116"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7D770CDD"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5B357A09"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2D979FE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2CDF668C" w14:textId="77777777" w:rsidR="00A450DE" w:rsidRDefault="00A450DE">
            <w:pPr>
              <w:pStyle w:val="TAL"/>
              <w:keepNext w:val="0"/>
              <w:keepLines w:val="0"/>
              <w:rPr>
                <w:sz w:val="16"/>
                <w:szCs w:val="16"/>
              </w:rPr>
            </w:pPr>
          </w:p>
        </w:tc>
      </w:tr>
      <w:tr w:rsidR="00A450DE" w14:paraId="70419BFA" w14:textId="77777777" w:rsidTr="00A450DE">
        <w:trPr>
          <w:jc w:val="center"/>
        </w:trPr>
        <w:tc>
          <w:tcPr>
            <w:tcW w:w="1123" w:type="dxa"/>
            <w:tcBorders>
              <w:top w:val="single" w:sz="4" w:space="0" w:color="auto"/>
              <w:left w:val="single" w:sz="4" w:space="0" w:color="auto"/>
              <w:bottom w:val="nil"/>
              <w:right w:val="single" w:sz="4" w:space="0" w:color="auto"/>
            </w:tcBorders>
            <w:hideMark/>
          </w:tcPr>
          <w:p w14:paraId="3CECDDBD" w14:textId="77777777" w:rsidR="00A450DE" w:rsidRDefault="00A450DE">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66036CA8" w14:textId="77777777" w:rsidR="00A450DE" w:rsidRDefault="00A450DE">
            <w:pPr>
              <w:pStyle w:val="TAL"/>
              <w:keepNext w:val="0"/>
              <w:keepLines w:val="0"/>
              <w:rPr>
                <w:sz w:val="16"/>
                <w:szCs w:val="16"/>
              </w:rPr>
            </w:pPr>
            <w:r>
              <w:rPr>
                <w:sz w:val="16"/>
                <w:szCs w:val="16"/>
              </w:rPr>
              <w:t>MCPTT Server - MCPTT Client / Configuration / Authentication / User Authorisation / UE Configuration / User Profile</w:t>
            </w:r>
          </w:p>
        </w:tc>
        <w:tc>
          <w:tcPr>
            <w:tcW w:w="792" w:type="dxa"/>
            <w:tcBorders>
              <w:top w:val="single" w:sz="4" w:space="0" w:color="auto"/>
              <w:left w:val="single" w:sz="4" w:space="0" w:color="auto"/>
              <w:bottom w:val="nil"/>
              <w:right w:val="single" w:sz="4" w:space="0" w:color="auto"/>
            </w:tcBorders>
            <w:hideMark/>
          </w:tcPr>
          <w:p w14:paraId="2C6C506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nil"/>
              <w:right w:val="single" w:sz="4" w:space="0" w:color="auto"/>
            </w:tcBorders>
            <w:hideMark/>
          </w:tcPr>
          <w:p w14:paraId="52567F46"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nil"/>
              <w:right w:val="single" w:sz="4" w:space="0" w:color="auto"/>
            </w:tcBorders>
            <w:hideMark/>
          </w:tcPr>
          <w:p w14:paraId="5B5D8F2C"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2F4A76A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6B6E5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4190EF85" w14:textId="77777777" w:rsidR="00A450DE" w:rsidRDefault="00A450DE">
            <w:pPr>
              <w:pStyle w:val="TAL"/>
              <w:keepNext w:val="0"/>
              <w:keepLines w:val="0"/>
              <w:rPr>
                <w:sz w:val="16"/>
                <w:szCs w:val="16"/>
              </w:rPr>
            </w:pPr>
          </w:p>
        </w:tc>
      </w:tr>
      <w:tr w:rsidR="00A450DE" w14:paraId="38804D5C"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2009BDC8" w14:textId="77777777" w:rsidR="00A450DE" w:rsidRDefault="00A450DE">
            <w:pPr>
              <w:pStyle w:val="TAL"/>
              <w:keepNext w:val="0"/>
              <w:keepLines w:val="0"/>
              <w:rPr>
                <w:b/>
                <w:bCs/>
                <w:sz w:val="16"/>
                <w:szCs w:val="16"/>
              </w:rPr>
            </w:pPr>
            <w:r>
              <w:rPr>
                <w:b/>
                <w:bCs/>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30C27427" w14:textId="77777777" w:rsidR="00A450DE" w:rsidRDefault="00A450DE">
            <w:pPr>
              <w:pStyle w:val="TAL"/>
              <w:keepNext w:val="0"/>
              <w:keepLines w:val="0"/>
              <w:rPr>
                <w:b/>
                <w:bCs/>
                <w:sz w:val="16"/>
                <w:szCs w:val="16"/>
              </w:rPr>
            </w:pPr>
            <w:r>
              <w:rPr>
                <w:b/>
                <w:bCs/>
                <w:sz w:val="16"/>
                <w:szCs w:val="16"/>
              </w:rPr>
              <w:t>Server - Client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2EEED57C"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1B80BD4E"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34EB2936"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3C98C83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4C45F0B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3231B883" w14:textId="77777777" w:rsidR="00A450DE" w:rsidRDefault="00A450DE">
            <w:pPr>
              <w:pStyle w:val="TAL"/>
              <w:keepNext w:val="0"/>
              <w:keepLines w:val="0"/>
              <w:rPr>
                <w:sz w:val="16"/>
                <w:szCs w:val="16"/>
              </w:rPr>
            </w:pPr>
          </w:p>
        </w:tc>
      </w:tr>
      <w:tr w:rsidR="00A450DE" w14:paraId="0C64F1CA"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2D249F1C" w14:textId="77777777" w:rsidR="00A450DE" w:rsidRDefault="00A450DE">
            <w:pPr>
              <w:pStyle w:val="TAL"/>
              <w:keepNext w:val="0"/>
              <w:keepLines w:val="0"/>
              <w:rPr>
                <w:sz w:val="16"/>
                <w:szCs w:val="16"/>
                <w:lang w:eastAsia="zh-CN"/>
              </w:rPr>
            </w:pPr>
            <w:r>
              <w:rPr>
                <w:sz w:val="16"/>
                <w:szCs w:val="16"/>
                <w:lang w:eastAsia="zh-CN"/>
              </w:rPr>
              <w:t>6.1</w:t>
            </w:r>
          </w:p>
        </w:tc>
        <w:tc>
          <w:tcPr>
            <w:tcW w:w="3652" w:type="dxa"/>
            <w:tcBorders>
              <w:top w:val="single" w:sz="4" w:space="0" w:color="auto"/>
              <w:left w:val="single" w:sz="4" w:space="0" w:color="auto"/>
              <w:bottom w:val="single" w:sz="4" w:space="0" w:color="auto"/>
              <w:right w:val="single" w:sz="4" w:space="0" w:color="auto"/>
            </w:tcBorders>
            <w:hideMark/>
          </w:tcPr>
          <w:p w14:paraId="70F8C318" w14:textId="77777777" w:rsidR="00A450DE" w:rsidRDefault="00A450DE">
            <w:pPr>
              <w:pStyle w:val="TAL"/>
              <w:keepNext w:val="0"/>
              <w:keepLines w:val="0"/>
              <w:rPr>
                <w:sz w:val="16"/>
                <w:szCs w:val="16"/>
              </w:rPr>
            </w:pPr>
            <w:r>
              <w:rPr>
                <w:sz w:val="16"/>
                <w:szCs w:val="16"/>
              </w:rPr>
              <w:t>MCPTT Server - MCPTT Client / On-demand Pre-arranged Group Call / Automatic Commencement Mode / Floor Control</w:t>
            </w:r>
          </w:p>
        </w:tc>
        <w:tc>
          <w:tcPr>
            <w:tcW w:w="792" w:type="dxa"/>
            <w:tcBorders>
              <w:top w:val="single" w:sz="4" w:space="0" w:color="auto"/>
              <w:left w:val="single" w:sz="4" w:space="0" w:color="auto"/>
              <w:bottom w:val="single" w:sz="4" w:space="0" w:color="auto"/>
              <w:right w:val="single" w:sz="4" w:space="0" w:color="auto"/>
            </w:tcBorders>
            <w:hideMark/>
          </w:tcPr>
          <w:p w14:paraId="12616C5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E8588B0"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23D9AE4B"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71002B5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8C90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19E2E59" w14:textId="77777777" w:rsidR="00A450DE" w:rsidRDefault="00A450DE">
            <w:pPr>
              <w:pStyle w:val="TAL"/>
              <w:keepNext w:val="0"/>
              <w:keepLines w:val="0"/>
              <w:rPr>
                <w:sz w:val="16"/>
                <w:szCs w:val="16"/>
              </w:rPr>
            </w:pPr>
          </w:p>
        </w:tc>
      </w:tr>
      <w:tr w:rsidR="00A450DE" w14:paraId="2B05A5DA"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179C839D" w14:textId="77777777" w:rsidR="00A450DE" w:rsidRDefault="00A450DE">
            <w:pPr>
              <w:pStyle w:val="TAL"/>
              <w:keepNext w:val="0"/>
              <w:keepLines w:val="0"/>
              <w:rPr>
                <w:b/>
                <w:bCs/>
                <w:sz w:val="16"/>
                <w:szCs w:val="16"/>
              </w:rPr>
            </w:pPr>
            <w:r>
              <w:rPr>
                <w:b/>
                <w:bCs/>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6A71DE79" w14:textId="77777777" w:rsidR="00A450DE" w:rsidRDefault="00A450DE">
            <w:pPr>
              <w:pStyle w:val="TAL"/>
              <w:keepNext w:val="0"/>
              <w:keepLines w:val="0"/>
              <w:rPr>
                <w:b/>
                <w:bCs/>
                <w:sz w:val="16"/>
                <w:szCs w:val="16"/>
              </w:rPr>
            </w:pPr>
            <w:r>
              <w:rPr>
                <w:b/>
                <w:bCs/>
                <w:sz w:val="16"/>
                <w:szCs w:val="16"/>
              </w:rPr>
              <w:t>Server - Server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2D70A9E4"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563252D0"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639FDE3C"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071D9A7D"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15BC56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753FC8C2" w14:textId="77777777" w:rsidR="00A450DE" w:rsidRDefault="00A450DE">
            <w:pPr>
              <w:pStyle w:val="TAL"/>
              <w:keepNext w:val="0"/>
              <w:keepLines w:val="0"/>
              <w:rPr>
                <w:sz w:val="16"/>
                <w:szCs w:val="16"/>
              </w:rPr>
            </w:pPr>
          </w:p>
        </w:tc>
      </w:tr>
      <w:tr w:rsidR="00A450DE" w14:paraId="0468A546"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12B85AEA" w14:textId="77777777" w:rsidR="00A450DE" w:rsidRDefault="00A450DE">
            <w:pPr>
              <w:pStyle w:val="TAL"/>
              <w:keepNext w:val="0"/>
              <w:keepLines w:val="0"/>
              <w:rPr>
                <w:sz w:val="16"/>
                <w:szCs w:val="16"/>
                <w:lang w:eastAsia="zh-CN"/>
              </w:rPr>
            </w:pPr>
            <w:r>
              <w:rPr>
                <w:sz w:val="16"/>
                <w:szCs w:val="16"/>
                <w:lang w:eastAsia="zh-CN"/>
              </w:rPr>
              <w:t>7.1</w:t>
            </w:r>
          </w:p>
        </w:tc>
        <w:tc>
          <w:tcPr>
            <w:tcW w:w="3652" w:type="dxa"/>
            <w:tcBorders>
              <w:top w:val="single" w:sz="4" w:space="0" w:color="auto"/>
              <w:left w:val="single" w:sz="4" w:space="0" w:color="auto"/>
              <w:bottom w:val="single" w:sz="4" w:space="0" w:color="auto"/>
              <w:right w:val="single" w:sz="4" w:space="0" w:color="auto"/>
            </w:tcBorders>
            <w:hideMark/>
          </w:tcPr>
          <w:p w14:paraId="458477C2" w14:textId="77777777" w:rsidR="00A450DE" w:rsidRDefault="00A450DE">
            <w:pPr>
              <w:pStyle w:val="TAL"/>
              <w:keepNext w:val="0"/>
              <w:keepLines w:val="0"/>
              <w:rPr>
                <w:sz w:val="16"/>
                <w:szCs w:val="16"/>
              </w:rPr>
            </w:pPr>
            <w:r>
              <w:rPr>
                <w:sz w:val="16"/>
                <w:szCs w:val="16"/>
              </w:rPr>
              <w:t>MCPTT Server - MCPTT Server / On-demand Pre-arranged Group Call / Automatic Commencement Mode / Floor Control / Controlling Server</w:t>
            </w:r>
          </w:p>
        </w:tc>
        <w:tc>
          <w:tcPr>
            <w:tcW w:w="792" w:type="dxa"/>
            <w:tcBorders>
              <w:top w:val="single" w:sz="4" w:space="0" w:color="auto"/>
              <w:left w:val="single" w:sz="4" w:space="0" w:color="auto"/>
              <w:bottom w:val="single" w:sz="4" w:space="0" w:color="auto"/>
              <w:right w:val="single" w:sz="4" w:space="0" w:color="auto"/>
            </w:tcBorders>
            <w:hideMark/>
          </w:tcPr>
          <w:p w14:paraId="05F32286"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B802860"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5E99BF78"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4B533B3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13273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D41CFC" w14:textId="77777777" w:rsidR="00A450DE" w:rsidRDefault="00A450DE">
            <w:pPr>
              <w:pStyle w:val="TAL"/>
              <w:keepNext w:val="0"/>
              <w:keepLines w:val="0"/>
              <w:rPr>
                <w:sz w:val="16"/>
                <w:szCs w:val="16"/>
              </w:rPr>
            </w:pPr>
          </w:p>
        </w:tc>
      </w:tr>
      <w:tr w:rsidR="00A450DE" w14:paraId="458574DE"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3D992AF9" w14:textId="77777777" w:rsidR="00A450DE" w:rsidRDefault="00A450DE">
            <w:pPr>
              <w:pStyle w:val="TAL"/>
              <w:keepNext w:val="0"/>
              <w:keepLines w:val="0"/>
              <w:rPr>
                <w:sz w:val="16"/>
                <w:szCs w:val="16"/>
                <w:lang w:eastAsia="zh-CN"/>
              </w:rPr>
            </w:pPr>
            <w:r>
              <w:rPr>
                <w:sz w:val="16"/>
                <w:szCs w:val="16"/>
                <w:lang w:eastAsia="zh-CN"/>
              </w:rPr>
              <w:t>7.2</w:t>
            </w:r>
          </w:p>
        </w:tc>
        <w:tc>
          <w:tcPr>
            <w:tcW w:w="3652" w:type="dxa"/>
            <w:tcBorders>
              <w:top w:val="single" w:sz="4" w:space="0" w:color="auto"/>
              <w:left w:val="single" w:sz="4" w:space="0" w:color="auto"/>
              <w:bottom w:val="single" w:sz="4" w:space="0" w:color="auto"/>
              <w:right w:val="single" w:sz="4" w:space="0" w:color="auto"/>
            </w:tcBorders>
            <w:hideMark/>
          </w:tcPr>
          <w:p w14:paraId="3812634E" w14:textId="77777777" w:rsidR="00A450DE" w:rsidRDefault="00A450DE">
            <w:pPr>
              <w:pStyle w:val="TAL"/>
              <w:keepNext w:val="0"/>
              <w:keepLines w:val="0"/>
              <w:rPr>
                <w:sz w:val="16"/>
                <w:szCs w:val="16"/>
              </w:rPr>
            </w:pPr>
            <w:r>
              <w:rPr>
                <w:sz w:val="16"/>
                <w:szCs w:val="16"/>
              </w:rPr>
              <w:t>MCPTT Server - MCPTT Server / On-demand Pre-arranged Group Call / Automatic Commencement Mode / Floor Control / Participating Server</w:t>
            </w:r>
          </w:p>
        </w:tc>
        <w:tc>
          <w:tcPr>
            <w:tcW w:w="792" w:type="dxa"/>
            <w:tcBorders>
              <w:top w:val="single" w:sz="4" w:space="0" w:color="auto"/>
              <w:left w:val="single" w:sz="4" w:space="0" w:color="auto"/>
              <w:bottom w:val="single" w:sz="4" w:space="0" w:color="auto"/>
              <w:right w:val="single" w:sz="4" w:space="0" w:color="auto"/>
            </w:tcBorders>
            <w:hideMark/>
          </w:tcPr>
          <w:p w14:paraId="347880CD"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DF20DAB"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1A0320C1"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050C587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AAAA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F5F4922" w14:textId="77777777" w:rsidR="00A450DE" w:rsidRDefault="00A450DE">
            <w:pPr>
              <w:pStyle w:val="TAL"/>
              <w:keepNext w:val="0"/>
              <w:keepLines w:val="0"/>
              <w:rPr>
                <w:sz w:val="16"/>
                <w:szCs w:val="16"/>
              </w:rPr>
            </w:pPr>
          </w:p>
        </w:tc>
      </w:tr>
    </w:tbl>
    <w:p w14:paraId="2BE1487C" w14:textId="77777777" w:rsidR="00A450DE" w:rsidRDefault="00A450DE" w:rsidP="00A450DE"/>
    <w:p w14:paraId="7CA67CBC" w14:textId="77777777" w:rsidR="00A450DE" w:rsidRDefault="00A450DE" w:rsidP="00A450DE">
      <w:pPr>
        <w:pStyle w:val="TH"/>
      </w:pPr>
      <w:r>
        <w:t>Table 4-2a: Applicability of tests Conditions MCPTT Server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5E654056"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1A0C2146" w14:textId="77777777" w:rsidR="00A450DE" w:rsidRDefault="00A450DE">
            <w:pPr>
              <w:pStyle w:val="TAN"/>
              <w:ind w:left="812" w:hanging="709"/>
            </w:pPr>
            <w:r>
              <w:t>CC01</w:t>
            </w:r>
            <w:r>
              <w:tab/>
              <w:t>IF A.4.1-1/2</w:t>
            </w:r>
            <w:r>
              <w:rPr>
                <w:lang w:eastAsia="zh-CN"/>
              </w:rPr>
              <w:t xml:space="preserve"> </w:t>
            </w:r>
            <w:r>
              <w:t>THEN R ELSE N/A</w:t>
            </w:r>
          </w:p>
        </w:tc>
      </w:tr>
    </w:tbl>
    <w:p w14:paraId="6D620F23" w14:textId="77777777" w:rsidR="00A450DE" w:rsidRDefault="00A450DE" w:rsidP="00A450DE"/>
    <w:p w14:paraId="65EBA122" w14:textId="77777777" w:rsidR="00A450DE" w:rsidRDefault="00A450DE" w:rsidP="00A450DE">
      <w:pPr>
        <w:pStyle w:val="TH"/>
      </w:pPr>
      <w:r>
        <w:t>Table 4-3: Applicability of MCVideo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8"/>
        <w:gridCol w:w="3650"/>
        <w:gridCol w:w="792"/>
        <w:gridCol w:w="1054"/>
        <w:gridCol w:w="3517"/>
        <w:gridCol w:w="1408"/>
        <w:gridCol w:w="1273"/>
        <w:gridCol w:w="1553"/>
      </w:tblGrid>
      <w:tr w:rsidR="00A450DE" w14:paraId="043AB7BB" w14:textId="77777777" w:rsidTr="00A450DE">
        <w:trPr>
          <w:tblHeader/>
          <w:jc w:val="center"/>
        </w:trPr>
        <w:tc>
          <w:tcPr>
            <w:tcW w:w="1197" w:type="dxa"/>
            <w:tcBorders>
              <w:top w:val="single" w:sz="4" w:space="0" w:color="auto"/>
              <w:left w:val="single" w:sz="4" w:space="0" w:color="auto"/>
              <w:bottom w:val="nil"/>
              <w:right w:val="single" w:sz="4" w:space="0" w:color="auto"/>
            </w:tcBorders>
            <w:hideMark/>
          </w:tcPr>
          <w:p w14:paraId="1B917317" w14:textId="77777777" w:rsidR="00A450DE" w:rsidRDefault="00A450DE">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35F8F5C0"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2AF889AA"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1BC5FA1B" w14:textId="77777777" w:rsidR="00A450DE" w:rsidRDefault="00A450DE">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15188BE4" w14:textId="77777777" w:rsidR="00A450DE" w:rsidRDefault="00A450DE">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9BB7880" w14:textId="77777777" w:rsidR="00A450DE" w:rsidRDefault="00A450DE">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580ABC10" w14:textId="77777777" w:rsidR="00A450DE" w:rsidRDefault="00A450DE">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EDD8B6E" w14:textId="77777777" w:rsidR="00A450DE" w:rsidRDefault="00A450DE">
            <w:pPr>
              <w:pStyle w:val="TAH"/>
              <w:keepNext w:val="0"/>
              <w:keepLines w:val="0"/>
              <w:rPr>
                <w:sz w:val="16"/>
                <w:szCs w:val="16"/>
              </w:rPr>
            </w:pPr>
          </w:p>
        </w:tc>
      </w:tr>
      <w:tr w:rsidR="00A450DE" w14:paraId="2C7E169D" w14:textId="77777777" w:rsidTr="00A450DE">
        <w:trPr>
          <w:tblHeader/>
          <w:jc w:val="center"/>
        </w:trPr>
        <w:tc>
          <w:tcPr>
            <w:tcW w:w="1197" w:type="dxa"/>
            <w:tcBorders>
              <w:top w:val="nil"/>
              <w:left w:val="single" w:sz="4" w:space="0" w:color="auto"/>
              <w:bottom w:val="single" w:sz="4" w:space="0" w:color="auto"/>
              <w:right w:val="single" w:sz="4" w:space="0" w:color="auto"/>
            </w:tcBorders>
          </w:tcPr>
          <w:p w14:paraId="5BA74052" w14:textId="77777777" w:rsidR="00A450DE" w:rsidRDefault="00A450DE">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A5B7D41"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2E0FCEE"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C5419E3" w14:textId="77777777" w:rsidR="00A450DE" w:rsidRDefault="00A450DE">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71721B17" w14:textId="77777777" w:rsidR="00A450DE" w:rsidRDefault="00A450DE">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4186247C" w14:textId="77777777" w:rsidR="00A450DE" w:rsidRDefault="00A450DE">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52328EE0" w14:textId="77777777" w:rsidR="00A450DE" w:rsidRDefault="00A450DE">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789FFB71" w14:textId="77777777" w:rsidR="00A450DE" w:rsidRDefault="00A450DE">
            <w:pPr>
              <w:pStyle w:val="TAC"/>
              <w:keepNext w:val="0"/>
              <w:keepLines w:val="0"/>
              <w:rPr>
                <w:b/>
                <w:sz w:val="16"/>
                <w:szCs w:val="16"/>
              </w:rPr>
            </w:pPr>
            <w:r>
              <w:rPr>
                <w:b/>
                <w:sz w:val="16"/>
                <w:szCs w:val="16"/>
              </w:rPr>
              <w:t>Number of TC Executions</w:t>
            </w:r>
          </w:p>
        </w:tc>
      </w:tr>
      <w:tr w:rsidR="00A450DE" w14:paraId="0EFE1FB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7C36428C" w14:textId="77777777" w:rsidR="00A450DE" w:rsidRDefault="00A450DE">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8A3F9EF" w14:textId="77777777" w:rsidR="00A450DE" w:rsidRDefault="00A450DE">
            <w:pPr>
              <w:pStyle w:val="TAL"/>
              <w:keepNext w:val="0"/>
              <w:keepLines w:val="0"/>
              <w:rPr>
                <w:b/>
                <w:sz w:val="16"/>
                <w:szCs w:val="16"/>
              </w:rPr>
            </w:pPr>
            <w:r>
              <w:rPr>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5B81014"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DA955"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B65E217"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E9F7FBF"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F491BD"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C87C0D9" w14:textId="77777777" w:rsidR="00A450DE" w:rsidRDefault="00A450DE">
            <w:pPr>
              <w:pStyle w:val="TAL"/>
              <w:rPr>
                <w:b/>
                <w:sz w:val="16"/>
                <w:szCs w:val="16"/>
              </w:rPr>
            </w:pPr>
          </w:p>
        </w:tc>
      </w:tr>
      <w:tr w:rsidR="00A450DE" w14:paraId="079F232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613BC58" w14:textId="77777777" w:rsidR="00A450DE" w:rsidRDefault="00A450DE">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7E2D6863" w14:textId="77777777" w:rsidR="00A450DE" w:rsidRDefault="00A450DE">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2F0A97C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6E546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7AA12A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29B1C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B3DAD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DF6E81" w14:textId="77777777" w:rsidR="00A450DE" w:rsidRDefault="00A450DE">
            <w:pPr>
              <w:pStyle w:val="TAL"/>
              <w:rPr>
                <w:sz w:val="16"/>
                <w:szCs w:val="16"/>
              </w:rPr>
            </w:pPr>
          </w:p>
        </w:tc>
      </w:tr>
      <w:tr w:rsidR="00A450DE" w14:paraId="240B96B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F1381C6" w14:textId="77777777" w:rsidR="00A450DE" w:rsidRDefault="00A450DE">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2A669280"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3C0EFED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5406E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99A29D"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1001A9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088CC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0DEB61" w14:textId="77777777" w:rsidR="00A450DE" w:rsidRDefault="00A450DE">
            <w:pPr>
              <w:pStyle w:val="TAL"/>
              <w:rPr>
                <w:sz w:val="16"/>
                <w:szCs w:val="16"/>
              </w:rPr>
            </w:pPr>
          </w:p>
        </w:tc>
      </w:tr>
      <w:tr w:rsidR="00A450DE" w14:paraId="10ADD7D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BA265C0" w14:textId="77777777" w:rsidR="00A450DE" w:rsidRDefault="00A450DE">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502668D4" w14:textId="77777777" w:rsidR="00A450DE" w:rsidRDefault="00A450DE">
            <w:pPr>
              <w:pStyle w:val="TAL"/>
              <w:keepNext w:val="0"/>
              <w:keepLines w:val="0"/>
              <w:rPr>
                <w:sz w:val="16"/>
                <w:szCs w:val="16"/>
              </w:rPr>
            </w:pPr>
            <w:r>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hideMark/>
          </w:tcPr>
          <w:p w14:paraId="6C9068C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B116DDD"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B0BEF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59B7B3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323F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173736" w14:textId="77777777" w:rsidR="00A450DE" w:rsidRDefault="00A450DE">
            <w:pPr>
              <w:pStyle w:val="TAL"/>
              <w:rPr>
                <w:sz w:val="16"/>
                <w:szCs w:val="16"/>
              </w:rPr>
            </w:pPr>
          </w:p>
        </w:tc>
      </w:tr>
      <w:tr w:rsidR="00A450DE" w14:paraId="164426D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83E99BD" w14:textId="77777777" w:rsidR="00A450DE" w:rsidRDefault="00A450DE">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149CD5CF" w14:textId="77777777" w:rsidR="00A450DE" w:rsidRDefault="00A450DE">
            <w:pPr>
              <w:pStyle w:val="TAL"/>
              <w:keepNext w:val="0"/>
              <w:keepLines w:val="0"/>
              <w:rPr>
                <w:sz w:val="16"/>
                <w:szCs w:val="16"/>
              </w:rPr>
            </w:pPr>
            <w:r>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FC31A4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AD3D27C"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3EBDD6"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105659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179AE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9DDD6A" w14:textId="77777777" w:rsidR="00A450DE" w:rsidRDefault="00A450DE">
            <w:pPr>
              <w:pStyle w:val="TAL"/>
              <w:rPr>
                <w:sz w:val="16"/>
                <w:szCs w:val="16"/>
              </w:rPr>
            </w:pPr>
          </w:p>
        </w:tc>
      </w:tr>
      <w:tr w:rsidR="00A450DE" w14:paraId="4FE4ED7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F92DF58" w14:textId="77777777" w:rsidR="00A450DE" w:rsidRDefault="00A450DE">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08F199F" w14:textId="77777777" w:rsidR="00A450DE" w:rsidRDefault="00A450DE">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CD6BCC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51429B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90C651"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A14E8D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F36658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4E13CC4" w14:textId="77777777" w:rsidR="00A450DE" w:rsidRDefault="00A450DE">
            <w:pPr>
              <w:pStyle w:val="TAL"/>
              <w:rPr>
                <w:sz w:val="16"/>
                <w:szCs w:val="16"/>
              </w:rPr>
            </w:pPr>
          </w:p>
        </w:tc>
      </w:tr>
      <w:tr w:rsidR="00A450DE" w14:paraId="4E3EB38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C75D168" w14:textId="77777777" w:rsidR="00A450DE" w:rsidRDefault="00A450DE">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EEF55F3" w14:textId="77777777" w:rsidR="00A450DE" w:rsidRDefault="00A450DE">
            <w:pPr>
              <w:pStyle w:val="TAL"/>
              <w:keepNext w:val="0"/>
              <w:keepLines w:val="0"/>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EC13CF1"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64BD88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6BE409B"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BC14F6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210EF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EC59DAD" w14:textId="77777777" w:rsidR="00A450DE" w:rsidRDefault="00A450DE">
            <w:pPr>
              <w:pStyle w:val="TAL"/>
              <w:rPr>
                <w:sz w:val="16"/>
                <w:szCs w:val="16"/>
              </w:rPr>
            </w:pPr>
          </w:p>
        </w:tc>
      </w:tr>
      <w:tr w:rsidR="00A450DE" w14:paraId="521C54C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679953C" w14:textId="77777777" w:rsidR="00A450DE" w:rsidRDefault="00A450DE">
            <w:pPr>
              <w:pStyle w:val="TAL"/>
              <w:keepNext w:val="0"/>
              <w:keepLines w:val="0"/>
              <w:rPr>
                <w:b/>
                <w:sz w:val="16"/>
                <w:szCs w:val="16"/>
              </w:rPr>
            </w:pPr>
            <w:r>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5F072D" w14:textId="77777777" w:rsidR="00A450DE" w:rsidRDefault="00A450DE">
            <w:pPr>
              <w:pStyle w:val="TAL"/>
              <w:keepNext w:val="0"/>
              <w:keepLines w:val="0"/>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A2FDCD"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8EF5AA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175361E"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AA165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0288BD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893DFF" w14:textId="77777777" w:rsidR="00A450DE" w:rsidRDefault="00A450DE">
            <w:pPr>
              <w:pStyle w:val="TAL"/>
              <w:rPr>
                <w:sz w:val="16"/>
                <w:szCs w:val="16"/>
              </w:rPr>
            </w:pPr>
          </w:p>
        </w:tc>
      </w:tr>
      <w:tr w:rsidR="00A450DE" w14:paraId="424B924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3EC1FEB" w14:textId="77777777" w:rsidR="00A450DE" w:rsidRDefault="00A450DE">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34914FDE" w14:textId="77777777" w:rsidR="00A450DE" w:rsidRDefault="00A450DE">
            <w:pPr>
              <w:pStyle w:val="TAL"/>
              <w:keepNext w:val="0"/>
              <w:keepLines w:val="0"/>
              <w:rPr>
                <w:sz w:val="16"/>
                <w:szCs w:val="16"/>
              </w:rPr>
            </w:pPr>
            <w:r>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B1B4C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718B9D"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05E4E6"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52AFD6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476A6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CA988F" w14:textId="77777777" w:rsidR="00A450DE" w:rsidRDefault="00A450DE">
            <w:pPr>
              <w:pStyle w:val="TAL"/>
              <w:rPr>
                <w:sz w:val="16"/>
                <w:szCs w:val="16"/>
              </w:rPr>
            </w:pPr>
          </w:p>
        </w:tc>
      </w:tr>
      <w:tr w:rsidR="00A450DE" w14:paraId="491BF3B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8383A1C" w14:textId="77777777" w:rsidR="00A450DE" w:rsidRDefault="00A450DE">
            <w:pPr>
              <w:pStyle w:val="TAL"/>
              <w:keepNext w:val="0"/>
              <w:keepLines w:val="0"/>
              <w:rPr>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501A2F78" w14:textId="77777777" w:rsidR="00A450DE" w:rsidRDefault="00A450DE">
            <w:pPr>
              <w:pStyle w:val="TAL"/>
              <w:keepNext w:val="0"/>
              <w:keepLines w:val="0"/>
              <w:rPr>
                <w:sz w:val="16"/>
                <w:szCs w:val="16"/>
              </w:rPr>
            </w:pPr>
            <w:r>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9BECA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D1B4C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F1028E8"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9FE092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B0D6F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44A87" w14:textId="77777777" w:rsidR="00A450DE" w:rsidRDefault="00A450DE">
            <w:pPr>
              <w:pStyle w:val="TAL"/>
              <w:rPr>
                <w:sz w:val="16"/>
                <w:szCs w:val="16"/>
              </w:rPr>
            </w:pPr>
          </w:p>
        </w:tc>
      </w:tr>
      <w:tr w:rsidR="00A450DE" w14:paraId="308285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0625334" w14:textId="77777777" w:rsidR="00A450DE" w:rsidRDefault="00A450DE">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671EDEE9" w14:textId="77777777" w:rsidR="00A450DE" w:rsidRDefault="00A450DE">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65A758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5A75B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4628229"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2283DD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D8CD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44050D" w14:textId="77777777" w:rsidR="00A450DE" w:rsidRDefault="00A450DE">
            <w:pPr>
              <w:pStyle w:val="TAL"/>
              <w:rPr>
                <w:sz w:val="16"/>
                <w:szCs w:val="16"/>
              </w:rPr>
            </w:pPr>
          </w:p>
        </w:tc>
      </w:tr>
      <w:tr w:rsidR="00A450DE" w14:paraId="1EE3746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A377947" w14:textId="77777777" w:rsidR="00A450DE" w:rsidRDefault="00A450DE">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5D3450B0" w14:textId="77777777" w:rsidR="00A450DE" w:rsidRDefault="00A450DE">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085D1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E8C79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F3E1CE9"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E7F8C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40A85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87D42C" w14:textId="77777777" w:rsidR="00A450DE" w:rsidRDefault="00A450DE">
            <w:pPr>
              <w:pStyle w:val="TAL"/>
              <w:rPr>
                <w:sz w:val="16"/>
                <w:szCs w:val="16"/>
              </w:rPr>
            </w:pPr>
          </w:p>
        </w:tc>
      </w:tr>
      <w:tr w:rsidR="00A450DE" w14:paraId="1124F7A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6F553C9" w14:textId="77777777" w:rsidR="00A450DE" w:rsidRDefault="00A450DE">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5C9BFA9E" w14:textId="77777777" w:rsidR="00A450DE" w:rsidRDefault="00A450DE">
            <w:pPr>
              <w:pStyle w:val="TAL"/>
              <w:keepNext w:val="0"/>
              <w:keepLines w:val="0"/>
              <w:rPr>
                <w:sz w:val="16"/>
                <w:szCs w:val="16"/>
              </w:rPr>
            </w:pPr>
            <w:r>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EA6CDE"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5F68F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4A061F"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D9B6E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4B1F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F7D7F6" w14:textId="77777777" w:rsidR="00A450DE" w:rsidRDefault="00A450DE">
            <w:pPr>
              <w:pStyle w:val="TAL"/>
              <w:rPr>
                <w:sz w:val="16"/>
                <w:szCs w:val="16"/>
              </w:rPr>
            </w:pPr>
          </w:p>
        </w:tc>
      </w:tr>
      <w:tr w:rsidR="00A450DE" w14:paraId="0897B4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23E4C56" w14:textId="77777777" w:rsidR="00A450DE" w:rsidRDefault="00A450DE">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3B036AB1" w14:textId="77777777" w:rsidR="00A450DE" w:rsidRDefault="00A450DE">
            <w:pPr>
              <w:pStyle w:val="TAL"/>
              <w:keepNext w:val="0"/>
              <w:keepLines w:val="0"/>
              <w:rPr>
                <w:sz w:val="16"/>
                <w:szCs w:val="16"/>
              </w:rPr>
            </w:pPr>
            <w:r>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20CDE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8833A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3300A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1AD2F8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06447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7D2F98" w14:textId="77777777" w:rsidR="00A450DE" w:rsidRDefault="00A450DE">
            <w:pPr>
              <w:pStyle w:val="TAL"/>
              <w:rPr>
                <w:sz w:val="16"/>
                <w:szCs w:val="16"/>
              </w:rPr>
            </w:pPr>
          </w:p>
        </w:tc>
      </w:tr>
      <w:tr w:rsidR="00A450DE" w14:paraId="004591E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E3751F" w14:textId="77777777" w:rsidR="00A450DE" w:rsidRDefault="00A450DE">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710FFA7" w14:textId="77777777" w:rsidR="00A450DE" w:rsidRDefault="00A450DE">
            <w:pPr>
              <w:pStyle w:val="TAL"/>
              <w:keepNext w:val="0"/>
              <w:keepLines w:val="0"/>
              <w:rPr>
                <w:sz w:val="16"/>
                <w:szCs w:val="16"/>
              </w:rPr>
            </w:pPr>
            <w:r>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2C77E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0057F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B3AAAE4"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BACDB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293B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9989BB" w14:textId="77777777" w:rsidR="00A450DE" w:rsidRDefault="00A450DE">
            <w:pPr>
              <w:pStyle w:val="TAL"/>
              <w:rPr>
                <w:sz w:val="16"/>
                <w:szCs w:val="16"/>
              </w:rPr>
            </w:pPr>
          </w:p>
        </w:tc>
      </w:tr>
      <w:tr w:rsidR="00A450DE" w14:paraId="21A1551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7FAB232" w14:textId="77777777" w:rsidR="00A450DE" w:rsidRDefault="00A450DE">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3792DDE4" w14:textId="77777777" w:rsidR="00A450DE" w:rsidRDefault="00A450DE">
            <w:pPr>
              <w:pStyle w:val="TAL"/>
              <w:keepNext w:val="0"/>
              <w:keepLines w:val="0"/>
              <w:rPr>
                <w:sz w:val="16"/>
                <w:szCs w:val="16"/>
              </w:rPr>
            </w:pPr>
            <w:r>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573EC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0F088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9C695B4"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26A0DD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A260E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6B54CF" w14:textId="77777777" w:rsidR="00A450DE" w:rsidRDefault="00A450DE">
            <w:pPr>
              <w:pStyle w:val="TAL"/>
              <w:rPr>
                <w:sz w:val="16"/>
                <w:szCs w:val="16"/>
              </w:rPr>
            </w:pPr>
          </w:p>
        </w:tc>
      </w:tr>
      <w:tr w:rsidR="00A450DE" w14:paraId="21F5103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54AA05C" w14:textId="77777777" w:rsidR="00A450DE" w:rsidRDefault="00A450DE">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5AF6C210" w14:textId="77777777" w:rsidR="00A450DE" w:rsidRDefault="00A450DE">
            <w:pPr>
              <w:pStyle w:val="TAL"/>
              <w:keepNext w:val="0"/>
              <w:keepLines w:val="0"/>
              <w:rPr>
                <w:sz w:val="16"/>
                <w:szCs w:val="16"/>
              </w:rPr>
            </w:pPr>
            <w:r>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77FB51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52B53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FF60A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42C377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BF8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58752" w14:textId="77777777" w:rsidR="00A450DE" w:rsidRDefault="00A450DE">
            <w:pPr>
              <w:pStyle w:val="TAL"/>
              <w:rPr>
                <w:sz w:val="16"/>
                <w:szCs w:val="16"/>
              </w:rPr>
            </w:pPr>
          </w:p>
        </w:tc>
      </w:tr>
      <w:tr w:rsidR="00A450DE" w14:paraId="4A9A684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17B9CAA" w14:textId="77777777" w:rsidR="00A450DE" w:rsidRDefault="00A450DE">
            <w:pPr>
              <w:pStyle w:val="TAL"/>
              <w:keepNext w:val="0"/>
              <w:keepLines w:val="0"/>
              <w:rPr>
                <w:sz w:val="16"/>
                <w:szCs w:val="16"/>
              </w:rPr>
            </w:pPr>
            <w:r>
              <w:rPr>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0E3616AE" w14:textId="77777777" w:rsidR="00A450DE" w:rsidRDefault="00A450DE">
            <w:pPr>
              <w:pStyle w:val="TAL"/>
              <w:keepNext w:val="0"/>
              <w:keepLines w:val="0"/>
              <w:rPr>
                <w:sz w:val="16"/>
                <w:szCs w:val="16"/>
              </w:rPr>
            </w:pPr>
            <w:r>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C10BA6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CC97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D6400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563A74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1470D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397DC3" w14:textId="77777777" w:rsidR="00A450DE" w:rsidRDefault="00A450DE">
            <w:pPr>
              <w:pStyle w:val="TAL"/>
              <w:rPr>
                <w:sz w:val="16"/>
                <w:szCs w:val="16"/>
              </w:rPr>
            </w:pPr>
          </w:p>
        </w:tc>
      </w:tr>
      <w:tr w:rsidR="00A450DE" w14:paraId="5E96298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09F1561" w14:textId="77777777" w:rsidR="00A450DE" w:rsidRDefault="00A450DE">
            <w:pPr>
              <w:pStyle w:val="TAL"/>
              <w:keepNext w:val="0"/>
              <w:keepLines w:val="0"/>
              <w:rPr>
                <w:sz w:val="16"/>
                <w:szCs w:val="16"/>
              </w:rPr>
            </w:pPr>
            <w:r>
              <w:rPr>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1203FCD0" w14:textId="77777777" w:rsidR="00A450DE" w:rsidRDefault="00A450DE">
            <w:pPr>
              <w:pStyle w:val="TAL"/>
              <w:keepNext w:val="0"/>
              <w:keepLines w:val="0"/>
              <w:rPr>
                <w:sz w:val="16"/>
                <w:szCs w:val="16"/>
              </w:rPr>
            </w:pPr>
            <w:r>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06717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83C652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0028C52"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CCE143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8EB119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EDF38" w14:textId="77777777" w:rsidR="00A450DE" w:rsidRDefault="00A450DE">
            <w:pPr>
              <w:pStyle w:val="TAL"/>
              <w:rPr>
                <w:sz w:val="16"/>
                <w:szCs w:val="16"/>
              </w:rPr>
            </w:pPr>
          </w:p>
        </w:tc>
      </w:tr>
      <w:tr w:rsidR="00A450DE" w14:paraId="7EC581C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1C3229D" w14:textId="77777777" w:rsidR="00A450DE" w:rsidRDefault="00A450DE">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hideMark/>
          </w:tcPr>
          <w:p w14:paraId="7613B853" w14:textId="77777777" w:rsidR="00A450DE" w:rsidRDefault="00A450DE">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933971"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0F967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0C3B28"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14644E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DFD7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811312" w14:textId="77777777" w:rsidR="00A450DE" w:rsidRDefault="00A450DE">
            <w:pPr>
              <w:pStyle w:val="TAL"/>
              <w:rPr>
                <w:sz w:val="16"/>
                <w:szCs w:val="16"/>
              </w:rPr>
            </w:pPr>
          </w:p>
        </w:tc>
      </w:tr>
      <w:tr w:rsidR="00A450DE" w14:paraId="2B4EF15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A100927" w14:textId="77777777" w:rsidR="00A450DE" w:rsidRDefault="00A450DE">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hideMark/>
          </w:tcPr>
          <w:p w14:paraId="543C0BFC" w14:textId="77777777" w:rsidR="00A450DE" w:rsidRDefault="00A450DE">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EA4B544"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FCAA8B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B6C14F"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22A4D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1B1F0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823598" w14:textId="77777777" w:rsidR="00A450DE" w:rsidRDefault="00A450DE">
            <w:pPr>
              <w:pStyle w:val="TAL"/>
              <w:rPr>
                <w:sz w:val="16"/>
                <w:szCs w:val="16"/>
              </w:rPr>
            </w:pPr>
          </w:p>
        </w:tc>
      </w:tr>
      <w:tr w:rsidR="00A450DE" w14:paraId="6E4474C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E8D90D1" w14:textId="77777777" w:rsidR="00A450DE" w:rsidRDefault="00A450DE">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hideMark/>
          </w:tcPr>
          <w:p w14:paraId="67F95F37" w14:textId="77777777" w:rsidR="00A450DE" w:rsidRDefault="00A450DE">
            <w:pPr>
              <w:pStyle w:val="TAL"/>
              <w:keepNext w:val="0"/>
              <w:keepLines w:val="0"/>
            </w:pPr>
            <w:r>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4C6B125"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86D56C" w14:textId="77777777" w:rsidR="00A450DE" w:rsidRDefault="00A450DE">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hideMark/>
          </w:tcPr>
          <w:p w14:paraId="10B6692D"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0EDAE2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3DE61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B16389" w14:textId="77777777" w:rsidR="00A450DE" w:rsidRDefault="00A450DE">
            <w:pPr>
              <w:pStyle w:val="TAL"/>
              <w:rPr>
                <w:sz w:val="16"/>
                <w:szCs w:val="16"/>
              </w:rPr>
            </w:pPr>
          </w:p>
        </w:tc>
      </w:tr>
      <w:tr w:rsidR="00A450DE" w14:paraId="6B8E824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340F9B7" w14:textId="77777777" w:rsidR="00A450DE" w:rsidRDefault="00A450DE">
            <w:pPr>
              <w:pStyle w:val="TAL"/>
              <w:keepNext w:val="0"/>
              <w:keepLines w:val="0"/>
              <w:rPr>
                <w:b/>
                <w:bCs/>
                <w:sz w:val="16"/>
                <w:szCs w:val="16"/>
              </w:rPr>
            </w:pPr>
            <w:r>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EB8D265" w14:textId="77777777" w:rsidR="00A450DE" w:rsidRDefault="00A450DE">
            <w:pPr>
              <w:pStyle w:val="TAL"/>
              <w:keepNext w:val="0"/>
              <w:keepLines w:val="0"/>
              <w:rPr>
                <w:b/>
                <w:bCs/>
                <w:sz w:val="16"/>
                <w:szCs w:val="16"/>
              </w:rPr>
            </w:pPr>
            <w:r>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36C62A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1090BB"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68D3265"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1D32C1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D4EB78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E2D190" w14:textId="77777777" w:rsidR="00A450DE" w:rsidRDefault="00A450DE">
            <w:pPr>
              <w:pStyle w:val="TAL"/>
              <w:rPr>
                <w:sz w:val="16"/>
                <w:szCs w:val="16"/>
              </w:rPr>
            </w:pPr>
          </w:p>
        </w:tc>
      </w:tr>
      <w:tr w:rsidR="00A450DE" w14:paraId="25E4041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5283568" w14:textId="77777777" w:rsidR="00A450DE" w:rsidRDefault="00A450DE">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0295B45F" w14:textId="77777777" w:rsidR="00A450DE" w:rsidRDefault="00A450DE">
            <w:pPr>
              <w:pStyle w:val="TAL"/>
              <w:keepNext w:val="0"/>
              <w:keepLines w:val="0"/>
              <w:rPr>
                <w:sz w:val="16"/>
                <w:szCs w:val="16"/>
              </w:rPr>
            </w:pPr>
            <w: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354EF8"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234B4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0AA7D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0D6024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2149F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1F3940" w14:textId="77777777" w:rsidR="00A450DE" w:rsidRDefault="00A450DE">
            <w:pPr>
              <w:pStyle w:val="TAL"/>
              <w:rPr>
                <w:sz w:val="16"/>
                <w:szCs w:val="16"/>
              </w:rPr>
            </w:pPr>
          </w:p>
        </w:tc>
      </w:tr>
      <w:tr w:rsidR="00A450DE" w14:paraId="66A45D3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77D0CBE" w14:textId="77777777" w:rsidR="00A450DE" w:rsidRDefault="00A450DE">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535EB112" w14:textId="77777777" w:rsidR="00A450DE" w:rsidRDefault="00A450DE">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72BBF22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46A51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38C0E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4DD57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03AEE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5A420B" w14:textId="77777777" w:rsidR="00A450DE" w:rsidRDefault="00A450DE">
            <w:pPr>
              <w:pStyle w:val="TAL"/>
              <w:rPr>
                <w:sz w:val="16"/>
                <w:szCs w:val="16"/>
              </w:rPr>
            </w:pPr>
          </w:p>
        </w:tc>
      </w:tr>
      <w:tr w:rsidR="00A450DE" w14:paraId="357BD23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A98C9D1" w14:textId="77777777" w:rsidR="00A450DE" w:rsidRDefault="00A450DE">
            <w:pPr>
              <w:pStyle w:val="TAL"/>
              <w:keepNext w:val="0"/>
              <w:keepLines w:val="0"/>
              <w:rPr>
                <w:sz w:val="16"/>
                <w:szCs w:val="16"/>
              </w:rPr>
            </w:pPr>
            <w:r>
              <w:rPr>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628331AA" w14:textId="77777777" w:rsidR="00A450DE" w:rsidRDefault="00A450DE">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151F5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5F817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F611DC"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018132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A32D5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F0D3E" w14:textId="77777777" w:rsidR="00A450DE" w:rsidRDefault="00A450DE">
            <w:pPr>
              <w:pStyle w:val="TAL"/>
              <w:rPr>
                <w:sz w:val="16"/>
                <w:szCs w:val="16"/>
              </w:rPr>
            </w:pPr>
          </w:p>
        </w:tc>
      </w:tr>
      <w:tr w:rsidR="00A450DE" w14:paraId="35D9B74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A3BBDB9" w14:textId="77777777" w:rsidR="00A450DE" w:rsidRDefault="00A450DE">
            <w:pPr>
              <w:pStyle w:val="TAL"/>
              <w:keepNext w:val="0"/>
              <w:keepLines w:val="0"/>
              <w:rPr>
                <w:sz w:val="16"/>
                <w:szCs w:val="16"/>
              </w:rPr>
            </w:pPr>
            <w:r>
              <w:rPr>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10EA6230" w14:textId="77777777" w:rsidR="00A450DE" w:rsidRDefault="00A450DE">
            <w:pPr>
              <w:pStyle w:val="TAL"/>
              <w:keepNext w:val="0"/>
              <w:keepLines w:val="0"/>
              <w:rPr>
                <w:sz w:val="16"/>
                <w:szCs w:val="16"/>
              </w:rPr>
            </w:pPr>
            <w: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AC5883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0718A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493F0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3045F5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C9637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AB40A" w14:textId="77777777" w:rsidR="00A450DE" w:rsidRDefault="00A450DE">
            <w:pPr>
              <w:pStyle w:val="TAL"/>
              <w:rPr>
                <w:sz w:val="16"/>
                <w:szCs w:val="16"/>
              </w:rPr>
            </w:pPr>
          </w:p>
        </w:tc>
      </w:tr>
      <w:tr w:rsidR="00A450DE" w14:paraId="47C8E59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C58075C" w14:textId="77777777" w:rsidR="00A450DE" w:rsidRDefault="00A450DE">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hideMark/>
          </w:tcPr>
          <w:p w14:paraId="581F50F4" w14:textId="77777777" w:rsidR="00A450DE" w:rsidRDefault="00A450DE">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71764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D3999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3B85C93"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2C42CA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F1AD7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980A1E" w14:textId="77777777" w:rsidR="00A450DE" w:rsidRDefault="00A450DE">
            <w:pPr>
              <w:pStyle w:val="TAL"/>
              <w:rPr>
                <w:sz w:val="16"/>
                <w:szCs w:val="16"/>
              </w:rPr>
            </w:pPr>
          </w:p>
        </w:tc>
      </w:tr>
      <w:tr w:rsidR="00A450DE" w14:paraId="3DFEB99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11D5ACE" w14:textId="77777777" w:rsidR="00A450DE" w:rsidRDefault="00A450DE">
            <w:pPr>
              <w:pStyle w:val="TAL"/>
              <w:keepNext w:val="0"/>
              <w:keepLines w:val="0"/>
              <w:rPr>
                <w:sz w:val="16"/>
                <w:szCs w:val="16"/>
              </w:rPr>
            </w:pPr>
            <w:r>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5E314F1A" w14:textId="77777777" w:rsidR="00A450DE" w:rsidRDefault="00A450DE">
            <w:pPr>
              <w:pStyle w:val="TAL"/>
              <w:keepNext w:val="0"/>
              <w:keepLines w:val="0"/>
            </w:pPr>
            <w:r>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tcPr>
          <w:p w14:paraId="24B4701D"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93DDB68"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516FA94"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D97B26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484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8081C1" w14:textId="77777777" w:rsidR="00A450DE" w:rsidRDefault="00A450DE">
            <w:pPr>
              <w:pStyle w:val="TAL"/>
              <w:rPr>
                <w:sz w:val="16"/>
                <w:szCs w:val="16"/>
              </w:rPr>
            </w:pPr>
          </w:p>
        </w:tc>
      </w:tr>
      <w:tr w:rsidR="00A450DE" w14:paraId="4077007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0225541" w14:textId="77777777" w:rsidR="00A450DE" w:rsidRDefault="00A450DE">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hideMark/>
          </w:tcPr>
          <w:p w14:paraId="702D8D6E" w14:textId="77777777" w:rsidR="00A450DE" w:rsidRDefault="00A450DE">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1E97A7AE"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0875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883867"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E89AD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87FDC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1F511A" w14:textId="77777777" w:rsidR="00A450DE" w:rsidRDefault="00A450DE">
            <w:pPr>
              <w:pStyle w:val="TAL"/>
              <w:rPr>
                <w:sz w:val="16"/>
                <w:szCs w:val="16"/>
              </w:rPr>
            </w:pPr>
          </w:p>
        </w:tc>
      </w:tr>
      <w:tr w:rsidR="00A450DE" w14:paraId="58370A3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05929D9" w14:textId="77777777" w:rsidR="00A450DE" w:rsidRDefault="00A450DE">
            <w:pPr>
              <w:pStyle w:val="TAL"/>
              <w:keepNext w:val="0"/>
              <w:keepLines w:val="0"/>
              <w:rPr>
                <w:sz w:val="16"/>
                <w:szCs w:val="16"/>
              </w:rPr>
            </w:pPr>
            <w:r>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67A73D26" w14:textId="77777777" w:rsidR="00A450DE" w:rsidRDefault="00A450DE">
            <w:pPr>
              <w:pStyle w:val="TAL"/>
              <w:keepNext w:val="0"/>
              <w:keepLines w:val="0"/>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15E1DA69"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484AE70"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124AC52"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6F3910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0F2E6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73169C" w14:textId="77777777" w:rsidR="00A450DE" w:rsidRDefault="00A450DE">
            <w:pPr>
              <w:pStyle w:val="TAL"/>
              <w:rPr>
                <w:sz w:val="16"/>
                <w:szCs w:val="16"/>
              </w:rPr>
            </w:pPr>
          </w:p>
        </w:tc>
      </w:tr>
      <w:tr w:rsidR="00A450DE" w14:paraId="6D1BA84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28F5B2F" w14:textId="77777777" w:rsidR="00A450DE" w:rsidRDefault="00A450DE">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hideMark/>
          </w:tcPr>
          <w:p w14:paraId="60AA024C" w14:textId="77777777" w:rsidR="00A450DE" w:rsidRDefault="00A450DE">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2710D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BE3C9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27F62C"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71BFD8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DA148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51B1B8" w14:textId="77777777" w:rsidR="00A450DE" w:rsidRDefault="00A450DE">
            <w:pPr>
              <w:pStyle w:val="TAL"/>
              <w:rPr>
                <w:sz w:val="16"/>
                <w:szCs w:val="16"/>
              </w:rPr>
            </w:pPr>
          </w:p>
        </w:tc>
      </w:tr>
      <w:tr w:rsidR="00A450DE" w14:paraId="4767787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9145E40" w14:textId="77777777" w:rsidR="00A450DE" w:rsidRDefault="00A450DE">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hideMark/>
          </w:tcPr>
          <w:p w14:paraId="7D7093CA" w14:textId="77777777" w:rsidR="00A450DE" w:rsidRDefault="00A450DE">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2E2A4B7"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BD5F5E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471DDE"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551B90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33D9D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382170" w14:textId="77777777" w:rsidR="00A450DE" w:rsidRDefault="00A450DE">
            <w:pPr>
              <w:pStyle w:val="TAL"/>
              <w:rPr>
                <w:sz w:val="16"/>
                <w:szCs w:val="16"/>
              </w:rPr>
            </w:pPr>
          </w:p>
        </w:tc>
      </w:tr>
      <w:tr w:rsidR="00A450DE" w14:paraId="18BBF80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7863317" w14:textId="77777777" w:rsidR="00A450DE" w:rsidRDefault="00A450DE">
            <w:pPr>
              <w:pStyle w:val="TAL"/>
              <w:keepNext w:val="0"/>
              <w:keepLines w:val="0"/>
              <w:rPr>
                <w:b/>
                <w:bCs/>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62F7D6" w14:textId="77777777" w:rsidR="00A450DE" w:rsidRDefault="00A450DE">
            <w:pPr>
              <w:pStyle w:val="TAL"/>
              <w:keepNext w:val="0"/>
              <w:keepLines w:val="0"/>
              <w:rPr>
                <w:b/>
                <w:bCs/>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9CA979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C268DAA"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E159EBA"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E773C0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F46DF7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F89D6B" w14:textId="77777777" w:rsidR="00A450DE" w:rsidRDefault="00A450DE">
            <w:pPr>
              <w:pStyle w:val="TAL"/>
              <w:rPr>
                <w:sz w:val="16"/>
                <w:szCs w:val="16"/>
              </w:rPr>
            </w:pPr>
          </w:p>
        </w:tc>
      </w:tr>
      <w:tr w:rsidR="00A450DE" w14:paraId="364D430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E25E1A7" w14:textId="77777777" w:rsidR="00A450DE" w:rsidRDefault="00A450DE">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0E4EB2B7" w14:textId="77777777" w:rsidR="00A450DE" w:rsidRDefault="00A450DE">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2AD17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B200B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D35C7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B8EA967"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05B78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5F5BB1" w14:textId="77777777" w:rsidR="00A450DE" w:rsidRDefault="00A450DE">
            <w:pPr>
              <w:pStyle w:val="TAL"/>
              <w:keepNext w:val="0"/>
              <w:keepLines w:val="0"/>
              <w:rPr>
                <w:sz w:val="16"/>
                <w:szCs w:val="16"/>
              </w:rPr>
            </w:pPr>
          </w:p>
        </w:tc>
      </w:tr>
      <w:tr w:rsidR="00A450DE" w14:paraId="50C1853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D1075EC" w14:textId="77777777" w:rsidR="00A450DE" w:rsidRDefault="00A450DE">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0B88C28B" w14:textId="77777777" w:rsidR="00A450DE" w:rsidRDefault="00A450DE">
            <w:pPr>
              <w:pStyle w:val="TAL"/>
              <w:keepNext w:val="0"/>
              <w:keepLines w:val="0"/>
              <w:rPr>
                <w:sz w:val="16"/>
                <w:szCs w:val="16"/>
              </w:rPr>
            </w:pPr>
            <w:r>
              <w:rPr>
                <w:sz w:val="16"/>
                <w:szCs w:val="16"/>
              </w:rPr>
              <w:t xml:space="preserve">On-network / Private Call / On-demand / Automatic Commencement Mode / With </w:t>
            </w:r>
            <w:r>
              <w:rPr>
                <w:sz w:val="16"/>
                <w:szCs w:val="16"/>
              </w:rPr>
              <w:lastRenderedPageBreak/>
              <w:t>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9BFFE0" w14:textId="77777777" w:rsidR="00A450DE" w:rsidRDefault="00A450DE">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33B402C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DA597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2A607C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858BA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4B5324" w14:textId="77777777" w:rsidR="00A450DE" w:rsidRDefault="00A450DE">
            <w:pPr>
              <w:pStyle w:val="TAL"/>
              <w:keepNext w:val="0"/>
              <w:keepLines w:val="0"/>
              <w:rPr>
                <w:sz w:val="16"/>
                <w:szCs w:val="16"/>
              </w:rPr>
            </w:pPr>
          </w:p>
        </w:tc>
      </w:tr>
      <w:tr w:rsidR="00A450DE" w14:paraId="224D7F2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B2143FC" w14:textId="77777777" w:rsidR="00A450DE" w:rsidRDefault="00A450DE">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639F7AF" w14:textId="77777777" w:rsidR="00A450DE" w:rsidRDefault="00A450DE">
            <w:pPr>
              <w:pStyle w:val="TAL"/>
              <w:keepNext w:val="0"/>
              <w:keepLines w:val="0"/>
              <w:rPr>
                <w:sz w:val="16"/>
                <w:szCs w:val="16"/>
              </w:rPr>
            </w:pPr>
            <w:r>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8DFC5F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B9B8C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F32274"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7DACC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59688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0C5CB6" w14:textId="77777777" w:rsidR="00A450DE" w:rsidRDefault="00A450DE">
            <w:pPr>
              <w:pStyle w:val="TAL"/>
              <w:keepNext w:val="0"/>
              <w:keepLines w:val="0"/>
              <w:rPr>
                <w:sz w:val="16"/>
                <w:szCs w:val="16"/>
              </w:rPr>
            </w:pPr>
          </w:p>
        </w:tc>
      </w:tr>
      <w:tr w:rsidR="00A450DE" w14:paraId="0D8A8E0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2137DCB" w14:textId="77777777" w:rsidR="00A450DE" w:rsidRDefault="00A450DE">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10CD95F0" w14:textId="77777777" w:rsidR="00A450DE" w:rsidRDefault="00A450DE">
            <w:pPr>
              <w:pStyle w:val="TAL"/>
              <w:keepNext w:val="0"/>
              <w:keepLines w:val="0"/>
              <w:rPr>
                <w:sz w:val="16"/>
                <w:szCs w:val="16"/>
              </w:rPr>
            </w:pPr>
            <w:r>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FDCCB7"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8A3489E"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25C1D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28968C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84C1A8"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060213" w14:textId="77777777" w:rsidR="00A450DE" w:rsidRDefault="00A450DE">
            <w:pPr>
              <w:pStyle w:val="TAL"/>
              <w:keepNext w:val="0"/>
              <w:keepLines w:val="0"/>
              <w:rPr>
                <w:sz w:val="16"/>
                <w:szCs w:val="16"/>
              </w:rPr>
            </w:pPr>
          </w:p>
        </w:tc>
      </w:tr>
      <w:tr w:rsidR="00A450DE" w14:paraId="4D83C65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776CD5A" w14:textId="77777777" w:rsidR="00A450DE" w:rsidRDefault="00A450DE">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3B0BB61"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E114F3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195FD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7F0ABB"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CB8E4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1E650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15B314" w14:textId="77777777" w:rsidR="00A450DE" w:rsidRDefault="00A450DE">
            <w:pPr>
              <w:pStyle w:val="TAL"/>
              <w:keepNext w:val="0"/>
              <w:keepLines w:val="0"/>
              <w:rPr>
                <w:sz w:val="16"/>
                <w:szCs w:val="16"/>
              </w:rPr>
            </w:pPr>
          </w:p>
        </w:tc>
      </w:tr>
      <w:tr w:rsidR="00A450DE" w14:paraId="6444BD8E"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35C69F8" w14:textId="77777777" w:rsidR="00A450DE" w:rsidRDefault="00A450DE">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B5A26B0" w14:textId="77777777" w:rsidR="00A450DE" w:rsidRDefault="00A450DE">
            <w:pPr>
              <w:pStyle w:val="TAL"/>
              <w:keepNext w:val="0"/>
              <w:keepLines w:val="0"/>
              <w:rPr>
                <w:sz w:val="16"/>
                <w:szCs w:val="16"/>
              </w:rPr>
            </w:pPr>
            <w:r>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C8AEE6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E7BAC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CF65A42"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F1859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9FF0F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EC033A" w14:textId="77777777" w:rsidR="00A450DE" w:rsidRDefault="00A450DE">
            <w:pPr>
              <w:pStyle w:val="TAL"/>
              <w:keepNext w:val="0"/>
              <w:keepLines w:val="0"/>
              <w:rPr>
                <w:sz w:val="16"/>
                <w:szCs w:val="16"/>
              </w:rPr>
            </w:pPr>
          </w:p>
        </w:tc>
      </w:tr>
      <w:tr w:rsidR="00A450DE" w14:paraId="585B56BE"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C28E998" w14:textId="77777777" w:rsidR="00A450DE" w:rsidRDefault="00A450DE">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08965379" w14:textId="77777777" w:rsidR="00A450DE" w:rsidRDefault="00A450DE">
            <w:pPr>
              <w:pStyle w:val="TAL"/>
              <w:keepNext w:val="0"/>
              <w:keepLines w:val="0"/>
              <w:rPr>
                <w:sz w:val="16"/>
                <w:szCs w:val="16"/>
              </w:rPr>
            </w:pPr>
            <w:r>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A0D07F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0F7AC1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891663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D0A20F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A09D25"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B96B70" w14:textId="77777777" w:rsidR="00A450DE" w:rsidRDefault="00A450DE">
            <w:pPr>
              <w:pStyle w:val="TAL"/>
              <w:keepNext w:val="0"/>
              <w:keepLines w:val="0"/>
              <w:rPr>
                <w:sz w:val="16"/>
                <w:szCs w:val="16"/>
              </w:rPr>
            </w:pPr>
          </w:p>
        </w:tc>
      </w:tr>
      <w:tr w:rsidR="00A450DE" w14:paraId="7183880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31B938F" w14:textId="77777777" w:rsidR="00A450DE" w:rsidRDefault="00A450DE">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3F8BB4E" w14:textId="77777777" w:rsidR="00A450DE" w:rsidRDefault="00A450DE">
            <w:pPr>
              <w:pStyle w:val="TAL"/>
              <w:keepNext w:val="0"/>
              <w:keepLines w:val="0"/>
              <w:rPr>
                <w:sz w:val="16"/>
                <w:szCs w:val="16"/>
              </w:rPr>
            </w:pPr>
            <w:r>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36577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7C5FF3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1DCC769"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DDAC63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F3C36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B93D8" w14:textId="77777777" w:rsidR="00A450DE" w:rsidRDefault="00A450DE">
            <w:pPr>
              <w:pStyle w:val="TAL"/>
              <w:keepNext w:val="0"/>
              <w:keepLines w:val="0"/>
              <w:rPr>
                <w:sz w:val="16"/>
                <w:szCs w:val="16"/>
              </w:rPr>
            </w:pPr>
          </w:p>
        </w:tc>
      </w:tr>
      <w:tr w:rsidR="00A450DE" w14:paraId="6B1EA37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E057397" w14:textId="77777777" w:rsidR="00A450DE" w:rsidRDefault="00A450DE">
            <w:pPr>
              <w:pStyle w:val="TAL"/>
              <w:keepNext w:val="0"/>
              <w:keepLines w:val="0"/>
              <w:rPr>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hideMark/>
          </w:tcPr>
          <w:p w14:paraId="123050FC"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29F80F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C22ED5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F77D72"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942E4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C0CFB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D4937" w14:textId="77777777" w:rsidR="00A450DE" w:rsidRDefault="00A450DE">
            <w:pPr>
              <w:pStyle w:val="TAL"/>
              <w:keepNext w:val="0"/>
              <w:keepLines w:val="0"/>
              <w:rPr>
                <w:sz w:val="16"/>
                <w:szCs w:val="16"/>
              </w:rPr>
            </w:pPr>
          </w:p>
        </w:tc>
      </w:tr>
      <w:tr w:rsidR="00A450DE" w14:paraId="18F9E04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172CA74" w14:textId="77777777" w:rsidR="00A450DE" w:rsidRDefault="00A450D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7BCD8819"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EB1D9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4DC1E0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78AE0A"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FB971A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49DA1B"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0E766" w14:textId="77777777" w:rsidR="00A450DE" w:rsidRDefault="00A450DE">
            <w:pPr>
              <w:pStyle w:val="TAL"/>
              <w:keepNext w:val="0"/>
              <w:keepLines w:val="0"/>
              <w:rPr>
                <w:sz w:val="16"/>
                <w:szCs w:val="16"/>
              </w:rPr>
            </w:pPr>
          </w:p>
        </w:tc>
      </w:tr>
      <w:tr w:rsidR="00A450DE" w14:paraId="38E40E4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51D4A9F" w14:textId="77777777" w:rsidR="00A450DE" w:rsidRDefault="00A450D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0FC49F44" w14:textId="77777777" w:rsidR="00A450DE" w:rsidRDefault="00A450DE">
            <w:pPr>
              <w:pStyle w:val="TAL"/>
              <w:keepNext w:val="0"/>
              <w:keepLines w:val="0"/>
              <w:rPr>
                <w:sz w:val="16"/>
                <w:szCs w:val="16"/>
              </w:rPr>
            </w:pPr>
            <w:r>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1E9D98"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29071F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6FD3F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F24558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F2B51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A66BC" w14:textId="77777777" w:rsidR="00A450DE" w:rsidRDefault="00A450DE">
            <w:pPr>
              <w:pStyle w:val="TAL"/>
              <w:keepNext w:val="0"/>
              <w:keepLines w:val="0"/>
              <w:rPr>
                <w:sz w:val="16"/>
                <w:szCs w:val="16"/>
              </w:rPr>
            </w:pPr>
          </w:p>
        </w:tc>
      </w:tr>
      <w:tr w:rsidR="00A450DE" w14:paraId="48062A7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0051E7A" w14:textId="77777777" w:rsidR="00A450DE" w:rsidRDefault="00A450DE">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7F6EEFE1" w14:textId="77777777" w:rsidR="00A450DE" w:rsidRDefault="00A450DE">
            <w:pPr>
              <w:pStyle w:val="TAL"/>
              <w:keepNext w:val="0"/>
              <w:keepLines w:val="0"/>
              <w:rPr>
                <w:sz w:val="16"/>
                <w:szCs w:val="16"/>
              </w:rPr>
            </w:pPr>
            <w:r>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5DF58877"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F8135A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AF3AA7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0DEB76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2E91AE"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97A0F3" w14:textId="77777777" w:rsidR="00A450DE" w:rsidRDefault="00A450DE">
            <w:pPr>
              <w:pStyle w:val="TAL"/>
              <w:keepNext w:val="0"/>
              <w:keepLines w:val="0"/>
              <w:rPr>
                <w:sz w:val="16"/>
                <w:szCs w:val="16"/>
              </w:rPr>
            </w:pPr>
          </w:p>
        </w:tc>
      </w:tr>
      <w:tr w:rsidR="00A450DE" w14:paraId="70CA87D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F992806" w14:textId="77777777" w:rsidR="00A450DE" w:rsidRDefault="00A450D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21A13883" w14:textId="77777777" w:rsidR="00A450DE" w:rsidRDefault="00A450DE">
            <w:pPr>
              <w:pStyle w:val="TAL"/>
              <w:keepNext w:val="0"/>
              <w:keepLines w:val="0"/>
              <w:rPr>
                <w:sz w:val="16"/>
                <w:szCs w:val="16"/>
              </w:rPr>
            </w:pPr>
            <w:r>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01B4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96D2A6E"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C01B1B9"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0BF87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4813F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20A86" w14:textId="77777777" w:rsidR="00A450DE" w:rsidRDefault="00A450DE">
            <w:pPr>
              <w:pStyle w:val="TAL"/>
              <w:keepNext w:val="0"/>
              <w:keepLines w:val="0"/>
              <w:rPr>
                <w:sz w:val="16"/>
                <w:szCs w:val="16"/>
              </w:rPr>
            </w:pPr>
          </w:p>
        </w:tc>
      </w:tr>
      <w:tr w:rsidR="00A450DE" w14:paraId="13D3905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4C99EFE" w14:textId="77777777" w:rsidR="00A450DE" w:rsidRDefault="00A450D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65E53B21" w14:textId="77777777" w:rsidR="00A450DE" w:rsidRDefault="00A450DE">
            <w:pPr>
              <w:pStyle w:val="TAL"/>
              <w:keepNext w:val="0"/>
              <w:keepLines w:val="0"/>
              <w:rPr>
                <w:sz w:val="16"/>
                <w:szCs w:val="16"/>
              </w:rPr>
            </w:pPr>
            <w:r>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1A5E6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CA50B4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2ADBB64"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FAD20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593E0D"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E3FD5" w14:textId="77777777" w:rsidR="00A450DE" w:rsidRDefault="00A450DE">
            <w:pPr>
              <w:pStyle w:val="TAL"/>
              <w:keepNext w:val="0"/>
              <w:keepLines w:val="0"/>
              <w:rPr>
                <w:sz w:val="16"/>
                <w:szCs w:val="16"/>
              </w:rPr>
            </w:pPr>
          </w:p>
        </w:tc>
      </w:tr>
      <w:tr w:rsidR="00A450DE" w14:paraId="1269C02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6544745" w14:textId="77777777" w:rsidR="00A450DE" w:rsidRDefault="00A450DE">
            <w:pPr>
              <w:pStyle w:val="TAL"/>
              <w:keepNext w:val="0"/>
              <w:keepLines w:val="0"/>
              <w:rPr>
                <w:sz w:val="16"/>
                <w:szCs w:val="16"/>
              </w:rPr>
            </w:pPr>
            <w:r>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hideMark/>
          </w:tcPr>
          <w:p w14:paraId="5A3F05B8" w14:textId="77777777" w:rsidR="00A450DE" w:rsidRDefault="00A450DE">
            <w:pPr>
              <w:pStyle w:val="TAL"/>
              <w:keepNext w:val="0"/>
              <w:keepLines w:val="0"/>
              <w:rPr>
                <w:sz w:val="16"/>
                <w:szCs w:val="16"/>
              </w:rPr>
            </w:pPr>
            <w:r>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3ECB540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962CDB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E7A71B1"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A68847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ADC7AE"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D235E0" w14:textId="77777777" w:rsidR="00A450DE" w:rsidRDefault="00A450DE">
            <w:pPr>
              <w:pStyle w:val="TAL"/>
              <w:keepNext w:val="0"/>
              <w:keepLines w:val="0"/>
              <w:rPr>
                <w:sz w:val="16"/>
                <w:szCs w:val="16"/>
              </w:rPr>
            </w:pPr>
          </w:p>
        </w:tc>
      </w:tr>
      <w:tr w:rsidR="00A450DE" w14:paraId="3E728D2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DFD2940" w14:textId="77777777" w:rsidR="00A450DE" w:rsidRDefault="00A450DE">
            <w:pPr>
              <w:pStyle w:val="TAL"/>
              <w:keepNext w:val="0"/>
              <w:keepLines w:val="0"/>
              <w:rPr>
                <w:sz w:val="16"/>
                <w:szCs w:val="16"/>
              </w:rPr>
            </w:pPr>
            <w:r>
              <w:rPr>
                <w:sz w:val="16"/>
                <w:szCs w:val="16"/>
              </w:rPr>
              <w:t>6.5.1</w:t>
            </w:r>
          </w:p>
        </w:tc>
        <w:tc>
          <w:tcPr>
            <w:tcW w:w="3650" w:type="dxa"/>
            <w:tcBorders>
              <w:top w:val="single" w:sz="4" w:space="0" w:color="auto"/>
              <w:left w:val="single" w:sz="4" w:space="0" w:color="auto"/>
              <w:bottom w:val="single" w:sz="4" w:space="0" w:color="auto"/>
              <w:right w:val="single" w:sz="4" w:space="0" w:color="auto"/>
            </w:tcBorders>
            <w:hideMark/>
          </w:tcPr>
          <w:p w14:paraId="742465F9" w14:textId="77777777" w:rsidR="00A450DE" w:rsidRDefault="00A450DE">
            <w:pPr>
              <w:pStyle w:val="TAL"/>
              <w:keepNext w:val="0"/>
              <w:keepLines w:val="0"/>
              <w:rPr>
                <w:sz w:val="16"/>
                <w:szCs w:val="16"/>
              </w:rPr>
            </w:pPr>
            <w:r>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368E6B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A66B0B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09596C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5C6ECC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771C08"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7B5B83" w14:textId="77777777" w:rsidR="00A450DE" w:rsidRDefault="00A450DE">
            <w:pPr>
              <w:pStyle w:val="TAL"/>
              <w:keepNext w:val="0"/>
              <w:keepLines w:val="0"/>
              <w:rPr>
                <w:sz w:val="16"/>
                <w:szCs w:val="16"/>
              </w:rPr>
            </w:pPr>
          </w:p>
        </w:tc>
      </w:tr>
      <w:tr w:rsidR="00A450DE" w14:paraId="713F07C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B9CEAFA" w14:textId="77777777" w:rsidR="00A450DE" w:rsidRDefault="00A450DE">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hideMark/>
          </w:tcPr>
          <w:p w14:paraId="5DEF574E" w14:textId="77777777" w:rsidR="00A450DE" w:rsidRDefault="00A450DE">
            <w:pPr>
              <w:pStyle w:val="TAL"/>
              <w:keepNext w:val="0"/>
              <w:keepLines w:val="0"/>
              <w:rPr>
                <w:sz w:val="16"/>
                <w:szCs w:val="16"/>
              </w:rPr>
            </w:pPr>
            <w:r>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F5270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4E7DDC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344D78"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8CF2B3"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8B7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EA7FB" w14:textId="77777777" w:rsidR="00A450DE" w:rsidRDefault="00A450DE">
            <w:pPr>
              <w:pStyle w:val="TAL"/>
              <w:keepNext w:val="0"/>
              <w:keepLines w:val="0"/>
              <w:rPr>
                <w:sz w:val="16"/>
                <w:szCs w:val="16"/>
              </w:rPr>
            </w:pPr>
          </w:p>
        </w:tc>
      </w:tr>
      <w:tr w:rsidR="00A450DE" w14:paraId="4065F34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A1AFF1E" w14:textId="77777777" w:rsidR="00A450DE" w:rsidRDefault="00A450DE">
            <w:pPr>
              <w:pStyle w:val="TAL"/>
              <w:keepNext w:val="0"/>
              <w:keepLines w:val="0"/>
              <w:rPr>
                <w:sz w:val="16"/>
                <w:szCs w:val="16"/>
              </w:rPr>
            </w:pPr>
            <w:r>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hideMark/>
          </w:tcPr>
          <w:p w14:paraId="18B9EBDB" w14:textId="77777777" w:rsidR="00A450DE" w:rsidRDefault="00A450DE">
            <w:pPr>
              <w:pStyle w:val="TAL"/>
              <w:keepNext w:val="0"/>
              <w:keepLines w:val="0"/>
              <w:rPr>
                <w:sz w:val="16"/>
                <w:szCs w:val="16"/>
              </w:rPr>
            </w:pPr>
            <w:r>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F99EEC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690C73"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0F634E"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56184C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2F66CF"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880CF6" w14:textId="77777777" w:rsidR="00A450DE" w:rsidRDefault="00A450DE">
            <w:pPr>
              <w:pStyle w:val="TAL"/>
              <w:keepNext w:val="0"/>
              <w:keepLines w:val="0"/>
              <w:rPr>
                <w:sz w:val="16"/>
                <w:szCs w:val="16"/>
              </w:rPr>
            </w:pPr>
          </w:p>
        </w:tc>
      </w:tr>
      <w:tr w:rsidR="00A450DE" w14:paraId="05E854E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2332105" w14:textId="77777777" w:rsidR="00A450DE" w:rsidRDefault="00A450DE">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hideMark/>
          </w:tcPr>
          <w:p w14:paraId="1E868D11" w14:textId="77777777" w:rsidR="00A450DE" w:rsidRDefault="00A450DE">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ADE8D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6DDECC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D152ED"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B67369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5A9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4B0AC1" w14:textId="77777777" w:rsidR="00A450DE" w:rsidRDefault="00A450DE">
            <w:pPr>
              <w:pStyle w:val="TAL"/>
              <w:keepNext w:val="0"/>
              <w:keepLines w:val="0"/>
              <w:rPr>
                <w:sz w:val="16"/>
                <w:szCs w:val="16"/>
              </w:rPr>
            </w:pPr>
          </w:p>
        </w:tc>
      </w:tr>
      <w:tr w:rsidR="00A450DE" w14:paraId="4D859BE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D0EAE29" w14:textId="77777777" w:rsidR="00A450DE" w:rsidRDefault="00A450DE">
            <w:pPr>
              <w:pStyle w:val="TAL"/>
              <w:keepNext w:val="0"/>
              <w:keepLines w:val="0"/>
              <w:rPr>
                <w:sz w:val="16"/>
                <w:szCs w:val="16"/>
              </w:rPr>
            </w:pPr>
            <w:r>
              <w:rPr>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hideMark/>
          </w:tcPr>
          <w:p w14:paraId="773C3F38" w14:textId="77777777" w:rsidR="00A450DE" w:rsidRDefault="00A450DE">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524FD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9CEA9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42BF67"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B59B9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200E5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D3B2F7" w14:textId="77777777" w:rsidR="00A450DE" w:rsidRDefault="00A450DE">
            <w:pPr>
              <w:pStyle w:val="TAL"/>
              <w:keepNext w:val="0"/>
              <w:keepLines w:val="0"/>
              <w:rPr>
                <w:sz w:val="16"/>
                <w:szCs w:val="16"/>
              </w:rPr>
            </w:pPr>
          </w:p>
        </w:tc>
      </w:tr>
      <w:tr w:rsidR="00A450DE" w14:paraId="4943ABC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9B9BAAB" w14:textId="77777777" w:rsidR="00A450DE" w:rsidRDefault="00A450DE">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hideMark/>
          </w:tcPr>
          <w:p w14:paraId="053AE0E1" w14:textId="77777777" w:rsidR="00A450DE" w:rsidRDefault="00A450DE">
            <w:pPr>
              <w:pStyle w:val="TAL"/>
              <w:keepNext w:val="0"/>
              <w:keepLines w:val="0"/>
            </w:pPr>
            <w:r>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D1D86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367B7E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0682D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DD54F5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52688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817A74" w14:textId="77777777" w:rsidR="00A450DE" w:rsidRDefault="00A450DE">
            <w:pPr>
              <w:pStyle w:val="TAL"/>
              <w:keepNext w:val="0"/>
              <w:keepLines w:val="0"/>
              <w:rPr>
                <w:sz w:val="16"/>
                <w:szCs w:val="16"/>
              </w:rPr>
            </w:pPr>
          </w:p>
        </w:tc>
      </w:tr>
      <w:tr w:rsidR="00A450DE" w14:paraId="5467C18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422B475" w14:textId="77777777" w:rsidR="00A450DE" w:rsidRDefault="00A450DE">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hideMark/>
          </w:tcPr>
          <w:p w14:paraId="0271D64F" w14:textId="77777777" w:rsidR="00A450DE" w:rsidRDefault="00A450DE">
            <w:pPr>
              <w:pStyle w:val="TAL"/>
              <w:keepNext w:val="0"/>
              <w:keepLines w:val="0"/>
            </w:pPr>
            <w:r>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373418"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4D65AA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E61AD8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44A4E70"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FDBF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96F5FC" w14:textId="77777777" w:rsidR="00A450DE" w:rsidRDefault="00A450DE">
            <w:pPr>
              <w:pStyle w:val="TAL"/>
              <w:keepNext w:val="0"/>
              <w:keepLines w:val="0"/>
              <w:rPr>
                <w:sz w:val="16"/>
                <w:szCs w:val="16"/>
              </w:rPr>
            </w:pPr>
          </w:p>
        </w:tc>
      </w:tr>
      <w:tr w:rsidR="00A450DE" w14:paraId="3FF00DF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B7830FC" w14:textId="77777777" w:rsidR="00A450DE" w:rsidRDefault="00A450DE">
            <w:pPr>
              <w:pStyle w:val="TAL"/>
              <w:keepNext w:val="0"/>
              <w:keepLines w:val="0"/>
              <w:rPr>
                <w:sz w:val="16"/>
                <w:szCs w:val="16"/>
              </w:rPr>
            </w:pPr>
            <w:r>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hideMark/>
          </w:tcPr>
          <w:p w14:paraId="3CFBFE53" w14:textId="77777777" w:rsidR="00A450DE" w:rsidRDefault="00A450DE">
            <w:pPr>
              <w:pStyle w:val="TAL"/>
              <w:keepNext w:val="0"/>
              <w:keepLines w:val="0"/>
              <w:rPr>
                <w:sz w:val="16"/>
                <w:szCs w:val="16"/>
              </w:rPr>
            </w:pPr>
            <w:r>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2A589AA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4310295"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73CDDC8"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514F85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88857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74E7DF" w14:textId="77777777" w:rsidR="00A450DE" w:rsidRDefault="00A450DE">
            <w:pPr>
              <w:pStyle w:val="TAL"/>
              <w:keepNext w:val="0"/>
              <w:keepLines w:val="0"/>
              <w:rPr>
                <w:sz w:val="16"/>
                <w:szCs w:val="16"/>
              </w:rPr>
            </w:pPr>
          </w:p>
        </w:tc>
      </w:tr>
      <w:tr w:rsidR="00A450DE" w14:paraId="0639AF2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7554A52" w14:textId="77777777" w:rsidR="00A450DE" w:rsidRDefault="00A450DE">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hideMark/>
          </w:tcPr>
          <w:p w14:paraId="1E111A76" w14:textId="77777777" w:rsidR="00A450DE" w:rsidRDefault="00A450DE">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1130DF4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AF2B2C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BC0A20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813DEE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5BE691"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A9128F" w14:textId="77777777" w:rsidR="00A450DE" w:rsidRDefault="00A450DE">
            <w:pPr>
              <w:pStyle w:val="TAL"/>
              <w:keepNext w:val="0"/>
              <w:keepLines w:val="0"/>
              <w:rPr>
                <w:sz w:val="16"/>
                <w:szCs w:val="16"/>
              </w:rPr>
            </w:pPr>
          </w:p>
        </w:tc>
      </w:tr>
      <w:tr w:rsidR="00A450DE" w14:paraId="268170D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E01FFCD" w14:textId="77777777" w:rsidR="00A450DE" w:rsidRDefault="00A450DE">
            <w:pPr>
              <w:pStyle w:val="TAL"/>
              <w:keepNext w:val="0"/>
              <w:keepLines w:val="0"/>
              <w:rPr>
                <w:sz w:val="16"/>
                <w:szCs w:val="16"/>
              </w:rPr>
            </w:pPr>
            <w:r>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hideMark/>
          </w:tcPr>
          <w:p w14:paraId="5DBF4CFD" w14:textId="77777777" w:rsidR="00A450DE" w:rsidRDefault="00A450DE">
            <w:pPr>
              <w:pStyle w:val="TAL"/>
              <w:keepNext w:val="0"/>
              <w:keepLines w:val="0"/>
            </w:pPr>
            <w:r>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0EF966F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0EF0E02"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DF93021"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82DD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C27DE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63B0C6" w14:textId="77777777" w:rsidR="00A450DE" w:rsidRDefault="00A450DE">
            <w:pPr>
              <w:pStyle w:val="TAL"/>
              <w:keepNext w:val="0"/>
              <w:keepLines w:val="0"/>
              <w:rPr>
                <w:sz w:val="16"/>
                <w:szCs w:val="16"/>
              </w:rPr>
            </w:pPr>
          </w:p>
        </w:tc>
      </w:tr>
      <w:tr w:rsidR="00A450DE" w14:paraId="59E1063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ED220C6" w14:textId="77777777" w:rsidR="00A450DE" w:rsidRDefault="00A450DE">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hideMark/>
          </w:tcPr>
          <w:p w14:paraId="6E4028C3" w14:textId="77777777" w:rsidR="00A450DE" w:rsidRDefault="00A450DE">
            <w:pPr>
              <w:pStyle w:val="TAL"/>
              <w:keepNext w:val="0"/>
              <w:keepLines w:val="0"/>
            </w:pPr>
            <w:r>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2E68C31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41031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C41284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AB3E21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4AD2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A25D45" w14:textId="77777777" w:rsidR="00A450DE" w:rsidRDefault="00A450DE">
            <w:pPr>
              <w:pStyle w:val="TAL"/>
              <w:keepNext w:val="0"/>
              <w:keepLines w:val="0"/>
              <w:rPr>
                <w:sz w:val="16"/>
                <w:szCs w:val="16"/>
              </w:rPr>
            </w:pPr>
          </w:p>
        </w:tc>
      </w:tr>
      <w:tr w:rsidR="00A450DE" w14:paraId="660AD28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8B775D2" w14:textId="77777777" w:rsidR="00A450DE" w:rsidRDefault="00A450DE">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hideMark/>
          </w:tcPr>
          <w:p w14:paraId="212FC1F9" w14:textId="77777777" w:rsidR="00A450DE" w:rsidRDefault="00A450DE">
            <w:pPr>
              <w:pStyle w:val="TAL"/>
              <w:keepNext w:val="0"/>
              <w:keepLines w:val="0"/>
            </w:pPr>
            <w:r>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hideMark/>
          </w:tcPr>
          <w:p w14:paraId="4031284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8E2F5D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5FD64CF"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5114C2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A2CD21"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A452D7" w14:textId="77777777" w:rsidR="00A450DE" w:rsidRDefault="00A450DE">
            <w:pPr>
              <w:pStyle w:val="TAL"/>
              <w:keepNext w:val="0"/>
              <w:keepLines w:val="0"/>
              <w:rPr>
                <w:sz w:val="16"/>
                <w:szCs w:val="16"/>
              </w:rPr>
            </w:pPr>
          </w:p>
        </w:tc>
      </w:tr>
      <w:tr w:rsidR="00A450DE" w14:paraId="18C085A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83A74E1" w14:textId="77777777" w:rsidR="00A450DE" w:rsidRDefault="00A450DE">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hideMark/>
          </w:tcPr>
          <w:p w14:paraId="05A2C9A9" w14:textId="77777777" w:rsidR="00A450DE" w:rsidRDefault="00A450DE">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511F1DC7"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1C63CC7"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65DD6"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E1A8F6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FCC9F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DC2D3F" w14:textId="77777777" w:rsidR="00A450DE" w:rsidRDefault="00A450DE">
            <w:pPr>
              <w:pStyle w:val="TAL"/>
              <w:keepNext w:val="0"/>
              <w:keepLines w:val="0"/>
              <w:rPr>
                <w:sz w:val="16"/>
                <w:szCs w:val="16"/>
              </w:rPr>
            </w:pPr>
          </w:p>
        </w:tc>
      </w:tr>
      <w:tr w:rsidR="00A450DE" w14:paraId="38976BD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CD53C1A" w14:textId="77777777" w:rsidR="00A450DE" w:rsidRDefault="00A450DE">
            <w:pPr>
              <w:pStyle w:val="TAL"/>
              <w:keepNext w:val="0"/>
              <w:keepLines w:val="0"/>
              <w:rPr>
                <w:sz w:val="16"/>
                <w:szCs w:val="16"/>
              </w:rPr>
            </w:pPr>
            <w:r>
              <w:rPr>
                <w:b/>
                <w:sz w:val="16"/>
                <w:szCs w:val="16"/>
              </w:rPr>
              <w:t>7.1</w:t>
            </w:r>
          </w:p>
        </w:tc>
        <w:tc>
          <w:tcPr>
            <w:tcW w:w="3650" w:type="dxa"/>
            <w:tcBorders>
              <w:top w:val="single" w:sz="4" w:space="0" w:color="auto"/>
              <w:left w:val="single" w:sz="4" w:space="0" w:color="auto"/>
              <w:bottom w:val="single" w:sz="4" w:space="0" w:color="auto"/>
              <w:right w:val="single" w:sz="4" w:space="0" w:color="auto"/>
            </w:tcBorders>
            <w:hideMark/>
          </w:tcPr>
          <w:p w14:paraId="0B6F8DC3" w14:textId="77777777" w:rsidR="00A450DE" w:rsidRDefault="00A450DE">
            <w:pPr>
              <w:pStyle w:val="TAL"/>
              <w:keepNext w:val="0"/>
              <w:keepLines w:val="0"/>
              <w:rPr>
                <w:sz w:val="16"/>
                <w:szCs w:val="16"/>
              </w:rPr>
            </w:pPr>
            <w:r>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519E1CEC"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9C87495"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A2D52B7"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CB277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B6237F"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CB779" w14:textId="77777777" w:rsidR="00A450DE" w:rsidRDefault="00A450DE">
            <w:pPr>
              <w:pStyle w:val="TAL"/>
              <w:keepNext w:val="0"/>
              <w:keepLines w:val="0"/>
              <w:rPr>
                <w:sz w:val="16"/>
                <w:szCs w:val="16"/>
              </w:rPr>
            </w:pPr>
          </w:p>
        </w:tc>
      </w:tr>
      <w:tr w:rsidR="00A450DE" w14:paraId="6B05D8F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41194AA" w14:textId="77777777" w:rsidR="00A450DE" w:rsidRDefault="00A450DE">
            <w:pPr>
              <w:pStyle w:val="TAL"/>
              <w:keepNext w:val="0"/>
              <w:keepLines w:val="0"/>
              <w:rPr>
                <w:sz w:val="16"/>
                <w:szCs w:val="16"/>
              </w:rPr>
            </w:pPr>
            <w:r>
              <w:rPr>
                <w:b/>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51810B02" w14:textId="77777777" w:rsidR="00A450DE" w:rsidRDefault="00A450DE">
            <w:pPr>
              <w:pStyle w:val="TAL"/>
              <w:keepNext w:val="0"/>
              <w:keepLines w:val="0"/>
              <w:rPr>
                <w:sz w:val="16"/>
                <w:szCs w:val="16"/>
              </w:rPr>
            </w:pPr>
            <w:r>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5E902FFB"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C8D8B5F"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D289786"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49CB9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15415D"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798C3C" w14:textId="77777777" w:rsidR="00A450DE" w:rsidRDefault="00A450DE">
            <w:pPr>
              <w:pStyle w:val="TAL"/>
              <w:keepNext w:val="0"/>
              <w:keepLines w:val="0"/>
              <w:rPr>
                <w:sz w:val="16"/>
                <w:szCs w:val="16"/>
              </w:rPr>
            </w:pPr>
          </w:p>
        </w:tc>
      </w:tr>
      <w:tr w:rsidR="00A450DE" w14:paraId="26606C6A"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A60C58E" w14:textId="77777777" w:rsidR="00A450DE" w:rsidRDefault="00A450DE">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hideMark/>
          </w:tcPr>
          <w:p w14:paraId="4D87CC5A" w14:textId="77777777" w:rsidR="00A450DE" w:rsidRDefault="00A450DE">
            <w:pPr>
              <w:pStyle w:val="TAL"/>
              <w:keepNext w:val="0"/>
              <w:keepLines w:val="0"/>
              <w:rPr>
                <w:sz w:val="16"/>
                <w:szCs w:val="16"/>
              </w:rPr>
            </w:pPr>
            <w:r>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B76485"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F983BA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3445F5" w14:textId="77777777" w:rsidR="00A450DE" w:rsidRDefault="00A450DE">
            <w:pPr>
              <w:pStyle w:val="TAL"/>
              <w:keepNext w:val="0"/>
              <w:keepLines w:val="0"/>
              <w:rPr>
                <w:sz w:val="16"/>
                <w:szCs w:val="16"/>
              </w:rPr>
            </w:pPr>
            <w:r>
              <w:rPr>
                <w:sz w:val="16"/>
                <w:szCs w:val="16"/>
              </w:rPr>
              <w:t>IUT is MCVideo Client</w:t>
            </w:r>
          </w:p>
          <w:p w14:paraId="366CCA3B"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697079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0ACA4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FED5E5" w14:textId="77777777" w:rsidR="00A450DE" w:rsidRDefault="00A450DE">
            <w:pPr>
              <w:pStyle w:val="TAL"/>
              <w:keepNext w:val="0"/>
              <w:keepLines w:val="0"/>
              <w:rPr>
                <w:sz w:val="16"/>
                <w:szCs w:val="16"/>
              </w:rPr>
            </w:pPr>
          </w:p>
        </w:tc>
      </w:tr>
      <w:tr w:rsidR="00A450DE" w14:paraId="7D43998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C2BD727" w14:textId="77777777" w:rsidR="00A450DE" w:rsidRDefault="00A450DE">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hideMark/>
          </w:tcPr>
          <w:p w14:paraId="18E9D94C" w14:textId="77777777" w:rsidR="00A450DE" w:rsidRDefault="00A450DE">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42023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5AD38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8712DE5" w14:textId="77777777" w:rsidR="00A450DE" w:rsidRDefault="00A450DE">
            <w:pPr>
              <w:pStyle w:val="TAL"/>
              <w:keepNext w:val="0"/>
              <w:keepLines w:val="0"/>
              <w:rPr>
                <w:sz w:val="16"/>
                <w:szCs w:val="16"/>
              </w:rPr>
            </w:pPr>
            <w:r>
              <w:rPr>
                <w:sz w:val="16"/>
                <w:szCs w:val="16"/>
              </w:rPr>
              <w:t>IUT is MCVideo Client</w:t>
            </w:r>
          </w:p>
          <w:p w14:paraId="18FA73D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3B1483"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EC6C7"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6C63F5" w14:textId="77777777" w:rsidR="00A450DE" w:rsidRDefault="00A450DE">
            <w:pPr>
              <w:pStyle w:val="TAL"/>
              <w:keepNext w:val="0"/>
              <w:keepLines w:val="0"/>
              <w:rPr>
                <w:sz w:val="16"/>
                <w:szCs w:val="16"/>
              </w:rPr>
            </w:pPr>
          </w:p>
        </w:tc>
      </w:tr>
      <w:tr w:rsidR="00A450DE" w14:paraId="4719AA0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5659CB2" w14:textId="77777777" w:rsidR="00A450DE" w:rsidRDefault="00A450DE">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hideMark/>
          </w:tcPr>
          <w:p w14:paraId="46392B9C" w14:textId="77777777" w:rsidR="00A450DE" w:rsidRDefault="00A450DE">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4ADC7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F76338"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1A62D77" w14:textId="77777777" w:rsidR="00A450DE" w:rsidRDefault="00A450DE">
            <w:pPr>
              <w:pStyle w:val="TAL"/>
              <w:keepNext w:val="0"/>
              <w:keepLines w:val="0"/>
              <w:rPr>
                <w:sz w:val="16"/>
                <w:szCs w:val="16"/>
              </w:rPr>
            </w:pPr>
            <w:r>
              <w:rPr>
                <w:sz w:val="16"/>
                <w:szCs w:val="16"/>
              </w:rPr>
              <w:t>IUT is MCVideo Client</w:t>
            </w:r>
          </w:p>
          <w:p w14:paraId="3F2B0B11"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1546709"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01B8A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14FC23" w14:textId="77777777" w:rsidR="00A450DE" w:rsidRDefault="00A450DE">
            <w:pPr>
              <w:pStyle w:val="TAL"/>
              <w:keepNext w:val="0"/>
              <w:keepLines w:val="0"/>
              <w:rPr>
                <w:sz w:val="16"/>
                <w:szCs w:val="16"/>
              </w:rPr>
            </w:pPr>
          </w:p>
        </w:tc>
      </w:tr>
      <w:tr w:rsidR="00A450DE" w14:paraId="414EF48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9C83D1" w14:textId="77777777" w:rsidR="00A450DE" w:rsidRDefault="00A450DE">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hideMark/>
          </w:tcPr>
          <w:p w14:paraId="1579C863" w14:textId="77777777" w:rsidR="00A450DE" w:rsidRDefault="00A450DE">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C09412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16329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9EA8A4" w14:textId="77777777" w:rsidR="00A450DE" w:rsidRDefault="00A450DE">
            <w:pPr>
              <w:pStyle w:val="TAL"/>
              <w:keepNext w:val="0"/>
              <w:keepLines w:val="0"/>
              <w:rPr>
                <w:sz w:val="16"/>
                <w:szCs w:val="16"/>
              </w:rPr>
            </w:pPr>
            <w:r>
              <w:rPr>
                <w:sz w:val="16"/>
                <w:szCs w:val="16"/>
              </w:rPr>
              <w:t>IUT is MCVideo Client</w:t>
            </w:r>
          </w:p>
          <w:p w14:paraId="31B84564"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54ACE7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DE98F9"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F4CB7" w14:textId="77777777" w:rsidR="00A450DE" w:rsidRDefault="00A450DE">
            <w:pPr>
              <w:pStyle w:val="TAL"/>
              <w:keepNext w:val="0"/>
              <w:keepLines w:val="0"/>
              <w:rPr>
                <w:sz w:val="16"/>
                <w:szCs w:val="16"/>
              </w:rPr>
            </w:pPr>
          </w:p>
        </w:tc>
      </w:tr>
      <w:tr w:rsidR="00A450DE" w14:paraId="7E0BCA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D07B630" w14:textId="77777777" w:rsidR="00A450DE" w:rsidRDefault="00A450DE">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hideMark/>
          </w:tcPr>
          <w:p w14:paraId="7BE50C6D" w14:textId="77777777" w:rsidR="00A450DE" w:rsidRDefault="00A450DE">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1AAC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34F20C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A9C3CB" w14:textId="77777777" w:rsidR="00A450DE" w:rsidRDefault="00A450DE">
            <w:pPr>
              <w:pStyle w:val="TAL"/>
              <w:keepNext w:val="0"/>
              <w:keepLines w:val="0"/>
              <w:rPr>
                <w:sz w:val="16"/>
                <w:szCs w:val="16"/>
              </w:rPr>
            </w:pPr>
            <w:r>
              <w:rPr>
                <w:sz w:val="16"/>
                <w:szCs w:val="16"/>
              </w:rPr>
              <w:t>IUT is MCVideo Client</w:t>
            </w:r>
          </w:p>
          <w:p w14:paraId="64C9177D"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9700F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0C9C14"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CCACBE" w14:textId="77777777" w:rsidR="00A450DE" w:rsidRDefault="00A450DE">
            <w:pPr>
              <w:pStyle w:val="TAL"/>
              <w:keepNext w:val="0"/>
              <w:keepLines w:val="0"/>
              <w:rPr>
                <w:sz w:val="16"/>
                <w:szCs w:val="16"/>
              </w:rPr>
            </w:pPr>
          </w:p>
        </w:tc>
      </w:tr>
      <w:tr w:rsidR="00A450DE" w14:paraId="5382295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553CE3C" w14:textId="77777777" w:rsidR="00A450DE" w:rsidRDefault="00A450DE">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hideMark/>
          </w:tcPr>
          <w:p w14:paraId="1B1BA88B" w14:textId="77777777" w:rsidR="00A450DE" w:rsidRDefault="00A450DE">
            <w:pPr>
              <w:pStyle w:val="TAL"/>
              <w:keepNext w:val="0"/>
              <w:keepLines w:val="0"/>
              <w:rPr>
                <w:sz w:val="16"/>
                <w:szCs w:val="16"/>
              </w:rPr>
            </w:pPr>
            <w:r>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1DA0A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EAA18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E72A9FE" w14:textId="77777777" w:rsidR="00A450DE" w:rsidRDefault="00A450DE">
            <w:pPr>
              <w:pStyle w:val="TAL"/>
              <w:keepNext w:val="0"/>
              <w:keepLines w:val="0"/>
              <w:rPr>
                <w:sz w:val="16"/>
                <w:szCs w:val="16"/>
              </w:rPr>
            </w:pPr>
            <w:r>
              <w:rPr>
                <w:sz w:val="16"/>
                <w:szCs w:val="16"/>
              </w:rPr>
              <w:t>IUT is MCVideo Client</w:t>
            </w:r>
          </w:p>
          <w:p w14:paraId="6FF070AD"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61FA34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C762D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2689D3" w14:textId="77777777" w:rsidR="00A450DE" w:rsidRDefault="00A450DE">
            <w:pPr>
              <w:pStyle w:val="TAL"/>
              <w:keepNext w:val="0"/>
              <w:keepLines w:val="0"/>
              <w:rPr>
                <w:sz w:val="16"/>
                <w:szCs w:val="16"/>
              </w:rPr>
            </w:pPr>
          </w:p>
        </w:tc>
      </w:tr>
      <w:tr w:rsidR="00A450DE" w14:paraId="6F799F9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3789F3C" w14:textId="77777777" w:rsidR="00A450DE" w:rsidRDefault="00A450DE">
            <w:pPr>
              <w:pStyle w:val="TAL"/>
              <w:keepNext w:val="0"/>
              <w:keepLines w:val="0"/>
              <w:rPr>
                <w:sz w:val="16"/>
                <w:szCs w:val="16"/>
              </w:rPr>
            </w:pPr>
            <w:r>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05819638" w14:textId="77777777" w:rsidR="00A450DE" w:rsidRDefault="00A450DE">
            <w:pPr>
              <w:pStyle w:val="TAL"/>
              <w:keepNext w:val="0"/>
              <w:keepLines w:val="0"/>
              <w:rPr>
                <w:sz w:val="16"/>
                <w:szCs w:val="16"/>
              </w:rPr>
            </w:pPr>
            <w:r>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576C988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C23E64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8471CD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B29801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23464B"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4CB2F1" w14:textId="77777777" w:rsidR="00A450DE" w:rsidRDefault="00A450DE">
            <w:pPr>
              <w:pStyle w:val="TAL"/>
              <w:keepNext w:val="0"/>
              <w:keepLines w:val="0"/>
              <w:rPr>
                <w:sz w:val="16"/>
                <w:szCs w:val="16"/>
              </w:rPr>
            </w:pPr>
          </w:p>
        </w:tc>
      </w:tr>
      <w:tr w:rsidR="00A450DE" w14:paraId="13AE891A"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7EC4E1B" w14:textId="77777777" w:rsidR="00A450DE" w:rsidRDefault="00A450DE">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hideMark/>
          </w:tcPr>
          <w:p w14:paraId="2F7D2B2A" w14:textId="77777777" w:rsidR="00A450DE" w:rsidRDefault="00A450DE">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FEDBD6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E88F04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676294F" w14:textId="77777777" w:rsidR="00A450DE" w:rsidRDefault="00A450DE">
            <w:pPr>
              <w:pStyle w:val="TAL"/>
              <w:keepNext w:val="0"/>
              <w:keepLines w:val="0"/>
              <w:rPr>
                <w:sz w:val="16"/>
                <w:szCs w:val="16"/>
              </w:rPr>
            </w:pPr>
            <w:r>
              <w:rPr>
                <w:sz w:val="16"/>
                <w:szCs w:val="16"/>
              </w:rPr>
              <w:t>IUT is MCVideo Client</w:t>
            </w:r>
          </w:p>
          <w:p w14:paraId="6E1B95E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530029"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39E9C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C9682E" w14:textId="77777777" w:rsidR="00A450DE" w:rsidRDefault="00A450DE">
            <w:pPr>
              <w:pStyle w:val="TAL"/>
              <w:keepNext w:val="0"/>
              <w:keepLines w:val="0"/>
              <w:rPr>
                <w:sz w:val="16"/>
                <w:szCs w:val="16"/>
              </w:rPr>
            </w:pPr>
          </w:p>
        </w:tc>
      </w:tr>
      <w:tr w:rsidR="00A450DE" w14:paraId="72A3A42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9CE5C80" w14:textId="77777777" w:rsidR="00A450DE" w:rsidRDefault="00A450DE">
            <w:pPr>
              <w:pStyle w:val="TAL"/>
              <w:keepNext w:val="0"/>
              <w:keepLines w:val="0"/>
              <w:rPr>
                <w:sz w:val="16"/>
                <w:szCs w:val="16"/>
              </w:rPr>
            </w:pPr>
            <w:r>
              <w:rPr>
                <w:sz w:val="16"/>
                <w:szCs w:val="16"/>
              </w:rPr>
              <w:lastRenderedPageBreak/>
              <w:t>7.1.2.2</w:t>
            </w:r>
          </w:p>
        </w:tc>
        <w:tc>
          <w:tcPr>
            <w:tcW w:w="3650" w:type="dxa"/>
            <w:tcBorders>
              <w:top w:val="single" w:sz="4" w:space="0" w:color="auto"/>
              <w:left w:val="single" w:sz="4" w:space="0" w:color="auto"/>
              <w:bottom w:val="single" w:sz="4" w:space="0" w:color="auto"/>
              <w:right w:val="single" w:sz="4" w:space="0" w:color="auto"/>
            </w:tcBorders>
            <w:hideMark/>
          </w:tcPr>
          <w:p w14:paraId="6CBF5ADC" w14:textId="77777777" w:rsidR="00A450DE" w:rsidRDefault="00A450DE">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0DAB41"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B6F7D8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F2EB41A" w14:textId="77777777" w:rsidR="00A450DE" w:rsidRDefault="00A450DE">
            <w:pPr>
              <w:pStyle w:val="TAL"/>
              <w:keepNext w:val="0"/>
              <w:keepLines w:val="0"/>
              <w:rPr>
                <w:sz w:val="16"/>
                <w:szCs w:val="16"/>
              </w:rPr>
            </w:pPr>
            <w:r>
              <w:rPr>
                <w:sz w:val="16"/>
                <w:szCs w:val="16"/>
              </w:rPr>
              <w:t>IUT is MCVideo Client</w:t>
            </w:r>
          </w:p>
          <w:p w14:paraId="5DC0150C"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F451C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F18EF7"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66D80" w14:textId="77777777" w:rsidR="00A450DE" w:rsidRDefault="00A450DE">
            <w:pPr>
              <w:pStyle w:val="TAL"/>
              <w:keepNext w:val="0"/>
              <w:keepLines w:val="0"/>
              <w:rPr>
                <w:sz w:val="16"/>
                <w:szCs w:val="16"/>
              </w:rPr>
            </w:pPr>
          </w:p>
        </w:tc>
      </w:tr>
      <w:tr w:rsidR="00A450DE" w14:paraId="780DF5B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ADE935E" w14:textId="77777777" w:rsidR="00A450DE" w:rsidRDefault="00A450DE">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hideMark/>
          </w:tcPr>
          <w:p w14:paraId="17C82D08" w14:textId="77777777" w:rsidR="00A450DE" w:rsidRDefault="00A450DE">
            <w:pPr>
              <w:pStyle w:val="TAL"/>
              <w:keepNext w:val="0"/>
              <w:keepLines w:val="0"/>
              <w:rPr>
                <w:sz w:val="16"/>
                <w:szCs w:val="16"/>
              </w:rPr>
            </w:pPr>
            <w:r>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7574420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814FFC0"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8A42512"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2EDF7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40578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6A10A9" w14:textId="77777777" w:rsidR="00A450DE" w:rsidRDefault="00A450DE">
            <w:pPr>
              <w:pStyle w:val="TAL"/>
              <w:keepNext w:val="0"/>
              <w:keepLines w:val="0"/>
              <w:rPr>
                <w:sz w:val="16"/>
                <w:szCs w:val="16"/>
              </w:rPr>
            </w:pPr>
          </w:p>
        </w:tc>
      </w:tr>
      <w:tr w:rsidR="00A450DE" w14:paraId="6203264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A994567" w14:textId="77777777" w:rsidR="00A450DE" w:rsidRDefault="00A450D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75085010" w14:textId="77777777" w:rsidR="00A450DE" w:rsidRDefault="00A450DE">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AF4793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DBE3B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1BBB30D" w14:textId="77777777" w:rsidR="00A450DE" w:rsidRDefault="00A450DE">
            <w:pPr>
              <w:pStyle w:val="TAL"/>
              <w:keepNext w:val="0"/>
              <w:keepLines w:val="0"/>
              <w:rPr>
                <w:sz w:val="16"/>
                <w:szCs w:val="16"/>
              </w:rPr>
            </w:pPr>
            <w:r>
              <w:rPr>
                <w:sz w:val="16"/>
                <w:szCs w:val="16"/>
              </w:rPr>
              <w:t>IUT is MCVideo Client</w:t>
            </w:r>
          </w:p>
          <w:p w14:paraId="78D0F653"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86D0F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0BE65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90FB3C" w14:textId="77777777" w:rsidR="00A450DE" w:rsidRDefault="00A450DE">
            <w:pPr>
              <w:pStyle w:val="TAL"/>
              <w:keepNext w:val="0"/>
              <w:keepLines w:val="0"/>
              <w:rPr>
                <w:sz w:val="16"/>
                <w:szCs w:val="16"/>
              </w:rPr>
            </w:pPr>
          </w:p>
        </w:tc>
      </w:tr>
      <w:tr w:rsidR="00A450DE" w14:paraId="228DE1C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DDF7663" w14:textId="77777777" w:rsidR="00A450DE" w:rsidRDefault="00A450D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70CD8795" w14:textId="77777777" w:rsidR="00A450DE" w:rsidRDefault="00A450DE">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D7543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AC7A4C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08CFAB" w14:textId="77777777" w:rsidR="00A450DE" w:rsidRDefault="00A450DE">
            <w:pPr>
              <w:pStyle w:val="TAL"/>
              <w:keepNext w:val="0"/>
              <w:keepLines w:val="0"/>
              <w:rPr>
                <w:sz w:val="16"/>
                <w:szCs w:val="16"/>
              </w:rPr>
            </w:pPr>
            <w:r>
              <w:rPr>
                <w:sz w:val="16"/>
                <w:szCs w:val="16"/>
              </w:rPr>
              <w:t>IUT is MCVideo Client</w:t>
            </w:r>
          </w:p>
          <w:p w14:paraId="25138C25"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9F423A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09CBE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E093AB" w14:textId="77777777" w:rsidR="00A450DE" w:rsidRDefault="00A450DE">
            <w:pPr>
              <w:pStyle w:val="TAL"/>
              <w:keepNext w:val="0"/>
              <w:keepLines w:val="0"/>
              <w:rPr>
                <w:sz w:val="16"/>
                <w:szCs w:val="16"/>
              </w:rPr>
            </w:pPr>
          </w:p>
        </w:tc>
      </w:tr>
      <w:tr w:rsidR="00A450DE" w14:paraId="616F6AB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81BAD9E" w14:textId="77777777" w:rsidR="00A450DE" w:rsidRDefault="00A450DE">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hideMark/>
          </w:tcPr>
          <w:p w14:paraId="18E058D3" w14:textId="77777777" w:rsidR="00A450DE" w:rsidRDefault="00A450DE">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1BC42A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E55329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82C0DF" w14:textId="77777777" w:rsidR="00A450DE" w:rsidRDefault="00A450DE">
            <w:pPr>
              <w:pStyle w:val="TAL"/>
              <w:keepNext w:val="0"/>
              <w:keepLines w:val="0"/>
              <w:rPr>
                <w:sz w:val="16"/>
                <w:szCs w:val="16"/>
              </w:rPr>
            </w:pPr>
            <w:r>
              <w:rPr>
                <w:sz w:val="16"/>
                <w:szCs w:val="16"/>
              </w:rPr>
              <w:t>IUT is MCVideo Client</w:t>
            </w:r>
          </w:p>
          <w:p w14:paraId="042DE1B7"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F38CD85"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314F5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BCB4C4" w14:textId="77777777" w:rsidR="00A450DE" w:rsidRDefault="00A450DE">
            <w:pPr>
              <w:pStyle w:val="TAL"/>
              <w:keepNext w:val="0"/>
              <w:keepLines w:val="0"/>
              <w:rPr>
                <w:sz w:val="16"/>
                <w:szCs w:val="16"/>
              </w:rPr>
            </w:pPr>
          </w:p>
        </w:tc>
      </w:tr>
      <w:tr w:rsidR="00A450DE" w14:paraId="7A3A813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A5CD794" w14:textId="77777777" w:rsidR="00A450DE" w:rsidRDefault="00A450DE">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hideMark/>
          </w:tcPr>
          <w:p w14:paraId="26C702FD" w14:textId="77777777" w:rsidR="00A450DE" w:rsidRDefault="00A450DE">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CA5C8E"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D4D99B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0ECB10" w14:textId="77777777" w:rsidR="00A450DE" w:rsidRDefault="00A450DE">
            <w:pPr>
              <w:pStyle w:val="TAL"/>
              <w:keepNext w:val="0"/>
              <w:keepLines w:val="0"/>
              <w:rPr>
                <w:sz w:val="16"/>
                <w:szCs w:val="16"/>
              </w:rPr>
            </w:pPr>
            <w:r>
              <w:rPr>
                <w:sz w:val="16"/>
                <w:szCs w:val="16"/>
              </w:rPr>
              <w:t>IUT is MCVideo Client</w:t>
            </w:r>
          </w:p>
          <w:p w14:paraId="2390E687"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8E887FD"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B5983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9CCB92" w14:textId="77777777" w:rsidR="00A450DE" w:rsidRDefault="00A450DE">
            <w:pPr>
              <w:pStyle w:val="TAL"/>
              <w:keepNext w:val="0"/>
              <w:keepLines w:val="0"/>
              <w:rPr>
                <w:sz w:val="16"/>
                <w:szCs w:val="16"/>
              </w:rPr>
            </w:pPr>
          </w:p>
        </w:tc>
      </w:tr>
      <w:tr w:rsidR="00A450DE" w14:paraId="0D98B62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17C31BD" w14:textId="77777777" w:rsidR="00A450DE" w:rsidRDefault="00A450DE">
            <w:pPr>
              <w:pStyle w:val="TAL"/>
              <w:keepNext w:val="0"/>
              <w:keepLines w:val="0"/>
              <w:rPr>
                <w:sz w:val="16"/>
                <w:szCs w:val="16"/>
              </w:rPr>
            </w:pPr>
            <w:r>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hideMark/>
          </w:tcPr>
          <w:p w14:paraId="048CE4D3"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2C3318DE"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4DC88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613A32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A664E5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D8CE54"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03B1E" w14:textId="77777777" w:rsidR="00A450DE" w:rsidRDefault="00A450DE">
            <w:pPr>
              <w:pStyle w:val="TAL"/>
              <w:keepNext w:val="0"/>
              <w:keepLines w:val="0"/>
              <w:rPr>
                <w:sz w:val="16"/>
                <w:szCs w:val="16"/>
              </w:rPr>
            </w:pPr>
          </w:p>
        </w:tc>
      </w:tr>
      <w:tr w:rsidR="00A450DE" w14:paraId="33938A5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68FEDB9" w14:textId="77777777" w:rsidR="00A450DE" w:rsidRDefault="00A450DE">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hideMark/>
          </w:tcPr>
          <w:p w14:paraId="4A9FB4F6" w14:textId="77777777" w:rsidR="00A450DE" w:rsidRDefault="00A450DE">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BEE2AA4"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AE6B7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0123FF6" w14:textId="77777777" w:rsidR="00A450DE" w:rsidRDefault="00A450DE">
            <w:pPr>
              <w:pStyle w:val="TAL"/>
              <w:keepNext w:val="0"/>
              <w:keepLines w:val="0"/>
              <w:rPr>
                <w:sz w:val="16"/>
                <w:szCs w:val="16"/>
              </w:rPr>
            </w:pPr>
            <w:r>
              <w:rPr>
                <w:sz w:val="16"/>
                <w:szCs w:val="16"/>
              </w:rPr>
              <w:t>IUT is MCVideo Client</w:t>
            </w:r>
          </w:p>
          <w:p w14:paraId="072CB56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938262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1BA78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F73405" w14:textId="77777777" w:rsidR="00A450DE" w:rsidRDefault="00A450DE">
            <w:pPr>
              <w:pStyle w:val="TAL"/>
              <w:keepNext w:val="0"/>
              <w:keepLines w:val="0"/>
              <w:rPr>
                <w:sz w:val="16"/>
                <w:szCs w:val="16"/>
              </w:rPr>
            </w:pPr>
          </w:p>
        </w:tc>
      </w:tr>
      <w:tr w:rsidR="00A450DE" w14:paraId="075478A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2E31D9" w14:textId="77777777" w:rsidR="00A450DE" w:rsidRDefault="00A450DE">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hideMark/>
          </w:tcPr>
          <w:p w14:paraId="0D3B254E" w14:textId="77777777" w:rsidR="00A450DE" w:rsidRDefault="00A450DE">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hideMark/>
          </w:tcPr>
          <w:p w14:paraId="3112E226"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C7AAA3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E0D4B9" w14:textId="77777777" w:rsidR="00A450DE" w:rsidRDefault="00A450DE">
            <w:pPr>
              <w:pStyle w:val="TAL"/>
              <w:keepNext w:val="0"/>
              <w:keepLines w:val="0"/>
              <w:rPr>
                <w:sz w:val="16"/>
                <w:szCs w:val="16"/>
              </w:rPr>
            </w:pPr>
            <w:r>
              <w:rPr>
                <w:sz w:val="16"/>
                <w:szCs w:val="16"/>
              </w:rPr>
              <w:t>IUT is MCVideo Client</w:t>
            </w:r>
          </w:p>
          <w:p w14:paraId="744DA7C1"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297C3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8E3EF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134BED" w14:textId="77777777" w:rsidR="00A450DE" w:rsidRDefault="00A450DE">
            <w:pPr>
              <w:pStyle w:val="TAL"/>
              <w:keepNext w:val="0"/>
              <w:keepLines w:val="0"/>
              <w:rPr>
                <w:sz w:val="16"/>
                <w:szCs w:val="16"/>
              </w:rPr>
            </w:pPr>
          </w:p>
        </w:tc>
      </w:tr>
      <w:tr w:rsidR="00A450DE" w14:paraId="5910C23B" w14:textId="77777777" w:rsidTr="00A450DE">
        <w:trPr>
          <w:jc w:val="center"/>
        </w:trPr>
        <w:tc>
          <w:tcPr>
            <w:tcW w:w="14444" w:type="dxa"/>
            <w:gridSpan w:val="8"/>
            <w:tcBorders>
              <w:top w:val="single" w:sz="4" w:space="0" w:color="auto"/>
              <w:left w:val="single" w:sz="4" w:space="0" w:color="auto"/>
              <w:bottom w:val="single" w:sz="4" w:space="0" w:color="auto"/>
              <w:right w:val="single" w:sz="4" w:space="0" w:color="auto"/>
            </w:tcBorders>
            <w:hideMark/>
          </w:tcPr>
          <w:p w14:paraId="4EA63374" w14:textId="77777777" w:rsidR="00A450DE" w:rsidRDefault="00A450DE">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72F82A25" w14:textId="77777777" w:rsidR="00A450DE" w:rsidRDefault="00A450DE" w:rsidP="00A450DE"/>
    <w:p w14:paraId="3575D00B" w14:textId="77777777" w:rsidR="00A450DE" w:rsidRDefault="00A450DE" w:rsidP="00A450DE">
      <w:pPr>
        <w:pStyle w:val="TH"/>
      </w:pPr>
      <w: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3810F0CC"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3BB008E" w14:textId="77777777" w:rsidR="00A450DE" w:rsidRDefault="00A450DE">
            <w:pPr>
              <w:pStyle w:val="TAN"/>
              <w:rPr>
                <w:sz w:val="16"/>
              </w:rPr>
            </w:pPr>
            <w:r>
              <w:rPr>
                <w:sz w:val="16"/>
              </w:rPr>
              <w:t>CV01</w:t>
            </w:r>
            <w:r>
              <w:rPr>
                <w:sz w:val="16"/>
              </w:rPr>
              <w:tab/>
              <w:t>IF A.4.1-1/3</w:t>
            </w:r>
            <w:r>
              <w:rPr>
                <w:sz w:val="16"/>
                <w:lang w:eastAsia="zh-CN"/>
              </w:rPr>
              <w:t xml:space="preserve"> </w:t>
            </w:r>
            <w:r>
              <w:rPr>
                <w:sz w:val="16"/>
              </w:rPr>
              <w:t>THEN R ELSE N/A</w:t>
            </w:r>
          </w:p>
        </w:tc>
      </w:tr>
      <w:tr w:rsidR="00A450DE" w14:paraId="01C5D16B"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CF29833" w14:textId="77777777" w:rsidR="00A450DE" w:rsidRDefault="00A450DE">
            <w:pPr>
              <w:pStyle w:val="TAN"/>
              <w:rPr>
                <w:sz w:val="16"/>
              </w:rPr>
            </w:pPr>
            <w:r>
              <w:rPr>
                <w:sz w:val="16"/>
              </w:rPr>
              <w:t>CV02</w:t>
            </w:r>
            <w:r>
              <w:rPr>
                <w:sz w:val="16"/>
              </w:rPr>
              <w:tab/>
              <w:t>IF A.4.1-1/3 AND A.4.2-1/15 THEN R ELSE N/A</w:t>
            </w:r>
          </w:p>
        </w:tc>
      </w:tr>
    </w:tbl>
    <w:p w14:paraId="1CFFB723" w14:textId="77777777" w:rsidR="00A450DE" w:rsidRDefault="00A450DE" w:rsidP="00A450DE"/>
    <w:p w14:paraId="19217537" w14:textId="77777777" w:rsidR="00A450DE" w:rsidRDefault="00A450DE" w:rsidP="00A450DE">
      <w:pPr>
        <w:pStyle w:val="TH"/>
      </w:pPr>
      <w:r>
        <w:t>Table 4-4: Applicability of MCData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1"/>
        <w:gridCol w:w="792"/>
        <w:gridCol w:w="1054"/>
        <w:gridCol w:w="3517"/>
        <w:gridCol w:w="1408"/>
        <w:gridCol w:w="1273"/>
        <w:gridCol w:w="1553"/>
      </w:tblGrid>
      <w:tr w:rsidR="00A450DE" w14:paraId="7F66C866" w14:textId="77777777" w:rsidTr="00A450DE">
        <w:trPr>
          <w:tblHeader/>
          <w:jc w:val="center"/>
        </w:trPr>
        <w:tc>
          <w:tcPr>
            <w:tcW w:w="1196" w:type="dxa"/>
            <w:tcBorders>
              <w:top w:val="single" w:sz="4" w:space="0" w:color="auto"/>
              <w:left w:val="single" w:sz="4" w:space="0" w:color="auto"/>
              <w:bottom w:val="nil"/>
              <w:right w:val="single" w:sz="4" w:space="0" w:color="auto"/>
            </w:tcBorders>
            <w:hideMark/>
          </w:tcPr>
          <w:p w14:paraId="339A6BA4" w14:textId="77777777" w:rsidR="00A450DE" w:rsidRDefault="00A450DE">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46202FF2"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5BDC27AF"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27EB5D6F" w14:textId="77777777" w:rsidR="00A450DE" w:rsidRDefault="00A450DE">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0B6C44A4" w14:textId="77777777" w:rsidR="00A450DE" w:rsidRDefault="00A450DE">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3920ED6" w14:textId="77777777" w:rsidR="00A450DE" w:rsidRDefault="00A450DE">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254FF79E" w14:textId="77777777" w:rsidR="00A450DE" w:rsidRDefault="00A450DE">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7DB3401" w14:textId="77777777" w:rsidR="00A450DE" w:rsidRDefault="00A450DE">
            <w:pPr>
              <w:pStyle w:val="TAH"/>
              <w:keepNext w:val="0"/>
              <w:keepLines w:val="0"/>
              <w:rPr>
                <w:sz w:val="16"/>
                <w:szCs w:val="16"/>
              </w:rPr>
            </w:pPr>
          </w:p>
        </w:tc>
      </w:tr>
      <w:tr w:rsidR="00A450DE" w14:paraId="5E3DD1FB" w14:textId="77777777" w:rsidTr="00A450DE">
        <w:trPr>
          <w:tblHeader/>
          <w:jc w:val="center"/>
        </w:trPr>
        <w:tc>
          <w:tcPr>
            <w:tcW w:w="1196" w:type="dxa"/>
            <w:tcBorders>
              <w:top w:val="nil"/>
              <w:left w:val="single" w:sz="4" w:space="0" w:color="auto"/>
              <w:bottom w:val="single" w:sz="4" w:space="0" w:color="auto"/>
              <w:right w:val="single" w:sz="4" w:space="0" w:color="auto"/>
            </w:tcBorders>
          </w:tcPr>
          <w:p w14:paraId="2523008B" w14:textId="77777777" w:rsidR="00A450DE" w:rsidRDefault="00A450DE">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AD8A857"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4BEF542"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CD3D525" w14:textId="77777777" w:rsidR="00A450DE" w:rsidRDefault="00A450DE">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5A4C322" w14:textId="77777777" w:rsidR="00A450DE" w:rsidRDefault="00A450DE">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CDECF42" w14:textId="77777777" w:rsidR="00A450DE" w:rsidRDefault="00A450DE">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AC203FF" w14:textId="77777777" w:rsidR="00A450DE" w:rsidRDefault="00A450DE">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020327E" w14:textId="77777777" w:rsidR="00A450DE" w:rsidRDefault="00A450DE">
            <w:pPr>
              <w:pStyle w:val="TAC"/>
              <w:keepNext w:val="0"/>
              <w:keepLines w:val="0"/>
              <w:rPr>
                <w:b/>
                <w:sz w:val="16"/>
                <w:szCs w:val="16"/>
              </w:rPr>
            </w:pPr>
            <w:r>
              <w:rPr>
                <w:b/>
                <w:sz w:val="16"/>
                <w:szCs w:val="16"/>
              </w:rPr>
              <w:t>Number of TC Executions</w:t>
            </w:r>
          </w:p>
        </w:tc>
      </w:tr>
      <w:tr w:rsidR="00A450DE" w14:paraId="483865C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04AD6B98" w14:textId="77777777" w:rsidR="00A450DE" w:rsidRDefault="00A450DE">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055ECB" w14:textId="77777777" w:rsidR="00A450DE" w:rsidRDefault="00A450DE">
            <w:pPr>
              <w:pStyle w:val="TAL"/>
              <w:keepNext w:val="0"/>
              <w:keepLines w:val="0"/>
              <w:rPr>
                <w:b/>
                <w:sz w:val="16"/>
                <w:szCs w:val="16"/>
              </w:rPr>
            </w:pPr>
            <w:r>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5124A8B"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9C28432"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65659DD"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9C25C1D"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0547C6E"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4367521" w14:textId="77777777" w:rsidR="00A450DE" w:rsidRDefault="00A450DE">
            <w:pPr>
              <w:pStyle w:val="TAL"/>
              <w:rPr>
                <w:b/>
                <w:sz w:val="16"/>
                <w:szCs w:val="16"/>
              </w:rPr>
            </w:pPr>
          </w:p>
        </w:tc>
      </w:tr>
      <w:tr w:rsidR="00A450DE" w14:paraId="1720F8C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A5679F" w14:textId="77777777" w:rsidR="00A450DE" w:rsidRDefault="00A450DE">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028520EC" w14:textId="77777777" w:rsidR="00A450DE" w:rsidRDefault="00A450DE">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484CAF4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EC79A7"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03E41E"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F5334A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18D2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550EAD" w14:textId="77777777" w:rsidR="00A450DE" w:rsidRDefault="00A450DE">
            <w:pPr>
              <w:pStyle w:val="TAL"/>
              <w:rPr>
                <w:sz w:val="16"/>
                <w:szCs w:val="16"/>
              </w:rPr>
            </w:pPr>
          </w:p>
        </w:tc>
      </w:tr>
      <w:tr w:rsidR="00A450DE" w14:paraId="3FFCCB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6F50D1C" w14:textId="77777777" w:rsidR="00A450DE" w:rsidRDefault="00A450DE">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6204E00F"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7014871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8EC5C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6458602"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432CF1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FB9C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C74DB3" w14:textId="77777777" w:rsidR="00A450DE" w:rsidRDefault="00A450DE">
            <w:pPr>
              <w:pStyle w:val="TAL"/>
              <w:rPr>
                <w:sz w:val="16"/>
                <w:szCs w:val="16"/>
              </w:rPr>
            </w:pPr>
          </w:p>
        </w:tc>
      </w:tr>
      <w:tr w:rsidR="00A450DE" w14:paraId="099CC5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01CC637" w14:textId="77777777" w:rsidR="00A450DE" w:rsidRDefault="00A450DE">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4AED06F1" w14:textId="77777777" w:rsidR="00A450DE" w:rsidRDefault="00A450DE">
            <w:pPr>
              <w:pStyle w:val="TAL"/>
              <w:keepNext w:val="0"/>
              <w:keepLines w:val="0"/>
              <w:rPr>
                <w:sz w:val="16"/>
                <w:szCs w:val="16"/>
              </w:rPr>
            </w:pPr>
            <w:r>
              <w:rPr>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hideMark/>
          </w:tcPr>
          <w:p w14:paraId="0230390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085D1F"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EE91BBF"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FDA42A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3CF45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757880" w14:textId="77777777" w:rsidR="00A450DE" w:rsidRDefault="00A450DE">
            <w:pPr>
              <w:pStyle w:val="TAL"/>
              <w:rPr>
                <w:sz w:val="16"/>
                <w:szCs w:val="16"/>
              </w:rPr>
            </w:pPr>
          </w:p>
        </w:tc>
      </w:tr>
      <w:tr w:rsidR="00A450DE" w14:paraId="4838D8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5A5ABE" w14:textId="77777777" w:rsidR="00A450DE" w:rsidRDefault="00A450DE">
            <w:pPr>
              <w:pStyle w:val="TAL"/>
              <w:keepNext w:val="0"/>
              <w:keepLines w:val="0"/>
              <w:rPr>
                <w:sz w:val="16"/>
                <w:szCs w:val="16"/>
              </w:rPr>
            </w:pPr>
            <w:r>
              <w:rPr>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hideMark/>
          </w:tcPr>
          <w:p w14:paraId="4B58139F" w14:textId="77777777" w:rsidR="00A450DE" w:rsidRDefault="00A450DE">
            <w:pPr>
              <w:pStyle w:val="TAL"/>
              <w:keepNext w:val="0"/>
              <w:keepLines w:val="0"/>
              <w:rPr>
                <w:sz w:val="16"/>
                <w:szCs w:val="16"/>
              </w:rPr>
            </w:pPr>
            <w:r>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0CF5AA7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9A03D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A92B3D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90AEDD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523E2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27F041" w14:textId="77777777" w:rsidR="00A450DE" w:rsidRDefault="00A450DE">
            <w:pPr>
              <w:pStyle w:val="TAL"/>
              <w:rPr>
                <w:sz w:val="16"/>
                <w:szCs w:val="16"/>
              </w:rPr>
            </w:pPr>
          </w:p>
        </w:tc>
      </w:tr>
      <w:tr w:rsidR="00A450DE" w14:paraId="4D4B1BC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7D22196" w14:textId="77777777" w:rsidR="00A450DE" w:rsidRDefault="00A450D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hideMark/>
          </w:tcPr>
          <w:p w14:paraId="635F463D" w14:textId="77777777" w:rsidR="00A450DE" w:rsidRDefault="00A450DE">
            <w:pPr>
              <w:pStyle w:val="TAL"/>
              <w:keepNext w:val="0"/>
              <w:keepLines w:val="0"/>
              <w:rPr>
                <w:sz w:val="16"/>
                <w:szCs w:val="16"/>
              </w:rPr>
            </w:pPr>
            <w:r>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59168EB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16CF1C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B84DC40"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302657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FBFE8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60F2B0" w14:textId="77777777" w:rsidR="00A450DE" w:rsidRDefault="00A450DE">
            <w:pPr>
              <w:pStyle w:val="TAL"/>
              <w:rPr>
                <w:sz w:val="16"/>
                <w:szCs w:val="16"/>
              </w:rPr>
            </w:pPr>
          </w:p>
        </w:tc>
      </w:tr>
      <w:tr w:rsidR="00A450DE" w14:paraId="0905782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574C8CD" w14:textId="77777777" w:rsidR="00A450DE" w:rsidRDefault="00A450D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hideMark/>
          </w:tcPr>
          <w:p w14:paraId="7C484CD1" w14:textId="77777777" w:rsidR="00A450DE" w:rsidRDefault="00A450DE">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7CB7E0CA"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3790C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FB92131"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C3B2FE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A9F90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C447DB" w14:textId="77777777" w:rsidR="00A450DE" w:rsidRDefault="00A450DE">
            <w:pPr>
              <w:pStyle w:val="TAL"/>
              <w:rPr>
                <w:sz w:val="16"/>
                <w:szCs w:val="16"/>
              </w:rPr>
            </w:pPr>
          </w:p>
        </w:tc>
      </w:tr>
      <w:tr w:rsidR="00A450DE" w14:paraId="32F8C22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1DE15C1" w14:textId="77777777" w:rsidR="00A450DE" w:rsidRDefault="00A450D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hideMark/>
          </w:tcPr>
          <w:p w14:paraId="2FF55472" w14:textId="77777777" w:rsidR="00A450DE" w:rsidRDefault="00A450DE">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71B5704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8A05B75"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AE17C6F"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76F7B8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E1BAC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79053" w14:textId="77777777" w:rsidR="00A450DE" w:rsidRDefault="00A450DE">
            <w:pPr>
              <w:pStyle w:val="TAL"/>
              <w:rPr>
                <w:sz w:val="16"/>
                <w:szCs w:val="16"/>
              </w:rPr>
            </w:pPr>
          </w:p>
        </w:tc>
      </w:tr>
      <w:tr w:rsidR="00A450DE" w14:paraId="03EB5A5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0C3D31B4" w14:textId="77777777" w:rsidR="00A450DE" w:rsidRDefault="00A450DE">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A89092" w14:textId="77777777" w:rsidR="00A450DE" w:rsidRDefault="00A450DE">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7BF042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60E770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3F9FA5F"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707C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0C1002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730BDBA" w14:textId="77777777" w:rsidR="00A450DE" w:rsidRDefault="00A450DE">
            <w:pPr>
              <w:pStyle w:val="TAL"/>
              <w:rPr>
                <w:sz w:val="16"/>
                <w:szCs w:val="16"/>
              </w:rPr>
            </w:pPr>
          </w:p>
        </w:tc>
      </w:tr>
      <w:tr w:rsidR="00A450DE" w14:paraId="1F1936C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76F4B5C8" w14:textId="77777777" w:rsidR="00A450DE" w:rsidRDefault="00A450DE">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4EEAA20" w14:textId="77777777" w:rsidR="00A450DE" w:rsidRDefault="00A450DE">
            <w:pPr>
              <w:pStyle w:val="TAL"/>
              <w:keepNext w:val="0"/>
              <w:keepLines w:val="0"/>
              <w:rPr>
                <w:b/>
                <w:sz w:val="16"/>
                <w:szCs w:val="16"/>
              </w:rPr>
            </w:pPr>
            <w:r>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30159D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5DFE971"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5C35"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0DD340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218AB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ED29133" w14:textId="77777777" w:rsidR="00A450DE" w:rsidRDefault="00A450DE">
            <w:pPr>
              <w:pStyle w:val="TAL"/>
              <w:rPr>
                <w:sz w:val="16"/>
                <w:szCs w:val="16"/>
              </w:rPr>
            </w:pPr>
          </w:p>
        </w:tc>
      </w:tr>
      <w:tr w:rsidR="00A450DE" w14:paraId="60DF3DE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56733D" w14:textId="77777777" w:rsidR="00A450DE" w:rsidRDefault="00A450DE">
            <w:pPr>
              <w:pStyle w:val="TAL"/>
              <w:keepNext w:val="0"/>
              <w:keepLines w:val="0"/>
              <w:rPr>
                <w:sz w:val="16"/>
                <w:szCs w:val="16"/>
              </w:rPr>
            </w:pPr>
            <w:r>
              <w:rPr>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008FBEEF"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59C8D2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1DFB8BC" w14:textId="3D95077B" w:rsidR="00A450DE" w:rsidRDefault="00A450DE">
            <w:pPr>
              <w:pStyle w:val="TAC"/>
              <w:rPr>
                <w:sz w:val="16"/>
                <w:szCs w:val="16"/>
              </w:rPr>
            </w:pPr>
            <w:r>
              <w:rPr>
                <w:sz w:val="16"/>
                <w:szCs w:val="16"/>
              </w:rPr>
              <w:t>CD0</w:t>
            </w:r>
            <w:ins w:id="6" w:author="Ericsson" w:date="2024-07-10T13:33:00Z">
              <w:r>
                <w:rPr>
                  <w:sz w:val="16"/>
                  <w:szCs w:val="16"/>
                </w:rPr>
                <w:t>3</w:t>
              </w:r>
            </w:ins>
            <w:del w:id="7"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EBEBFAD" w14:textId="5DEF7408" w:rsidR="00A450DE" w:rsidRDefault="00A450DE">
            <w:pPr>
              <w:pStyle w:val="TAL"/>
              <w:rPr>
                <w:sz w:val="16"/>
                <w:szCs w:val="16"/>
              </w:rPr>
            </w:pPr>
            <w:r>
              <w:rPr>
                <w:sz w:val="16"/>
                <w:szCs w:val="16"/>
              </w:rPr>
              <w:t>IUT is MCData Client</w:t>
            </w:r>
            <w:ins w:id="8" w:author="Ericsson User" w:date="2024-07-11T10:15:00Z">
              <w:r w:rsidR="006D3C62">
                <w:rPr>
                  <w:sz w:val="16"/>
                  <w:szCs w:val="16"/>
                </w:rPr>
                <w:t xml:space="preserve"> and supports</w:t>
              </w:r>
              <w:r w:rsidR="006D3C62"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76CC3AF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FEBFE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15580A" w14:textId="77777777" w:rsidR="00A450DE" w:rsidRDefault="00A450DE">
            <w:pPr>
              <w:pStyle w:val="TAL"/>
              <w:rPr>
                <w:sz w:val="16"/>
                <w:szCs w:val="16"/>
              </w:rPr>
            </w:pPr>
          </w:p>
        </w:tc>
      </w:tr>
      <w:tr w:rsidR="00A450DE" w14:paraId="58CABF9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572261" w14:textId="77777777" w:rsidR="00A450DE" w:rsidRDefault="00A450DE">
            <w:pPr>
              <w:pStyle w:val="TAL"/>
              <w:keepNext w:val="0"/>
              <w:keepLines w:val="0"/>
              <w:rPr>
                <w:sz w:val="16"/>
                <w:szCs w:val="16"/>
              </w:rPr>
            </w:pPr>
            <w:r>
              <w:rPr>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7CCEE469"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81D960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11EE41" w14:textId="24C7C4E3" w:rsidR="00A450DE" w:rsidRDefault="00A450DE">
            <w:pPr>
              <w:pStyle w:val="TAC"/>
              <w:rPr>
                <w:sz w:val="16"/>
                <w:szCs w:val="16"/>
              </w:rPr>
            </w:pPr>
            <w:r>
              <w:rPr>
                <w:sz w:val="16"/>
                <w:szCs w:val="16"/>
              </w:rPr>
              <w:t>CD0</w:t>
            </w:r>
            <w:ins w:id="9" w:author="Ericsson" w:date="2024-07-10T13:33:00Z">
              <w:r>
                <w:rPr>
                  <w:sz w:val="16"/>
                  <w:szCs w:val="16"/>
                </w:rPr>
                <w:t>3</w:t>
              </w:r>
            </w:ins>
            <w:del w:id="10"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4EDE750" w14:textId="3C3288B0" w:rsidR="00A450DE" w:rsidRDefault="00A450DE">
            <w:pPr>
              <w:pStyle w:val="TAL"/>
              <w:rPr>
                <w:sz w:val="16"/>
                <w:szCs w:val="16"/>
              </w:rPr>
            </w:pPr>
            <w:r>
              <w:rPr>
                <w:sz w:val="16"/>
                <w:szCs w:val="16"/>
              </w:rPr>
              <w:t>IUT is MCData Client</w:t>
            </w:r>
            <w:ins w:id="1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45CFCEA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37369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6A7A8" w14:textId="77777777" w:rsidR="00A450DE" w:rsidRDefault="00A450DE">
            <w:pPr>
              <w:pStyle w:val="TAL"/>
              <w:rPr>
                <w:sz w:val="16"/>
                <w:szCs w:val="16"/>
              </w:rPr>
            </w:pPr>
          </w:p>
        </w:tc>
      </w:tr>
      <w:tr w:rsidR="00A450DE" w14:paraId="1CFC09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524922A" w14:textId="77777777" w:rsidR="00A450DE" w:rsidRDefault="00A450DE">
            <w:pPr>
              <w:pStyle w:val="TAL"/>
              <w:keepNext w:val="0"/>
              <w:keepLines w:val="0"/>
              <w:rPr>
                <w:sz w:val="16"/>
                <w:szCs w:val="16"/>
              </w:rPr>
            </w:pPr>
            <w:r>
              <w:rPr>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170849B3" w14:textId="77777777" w:rsidR="00A450DE" w:rsidRDefault="00A450DE">
            <w:pPr>
              <w:pStyle w:val="TAL"/>
              <w:keepNext w:val="0"/>
              <w:keepLines w:val="0"/>
              <w:rPr>
                <w:sz w:val="16"/>
                <w:szCs w:val="16"/>
              </w:rPr>
            </w:pPr>
            <w:r>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0015FE"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58936F" w14:textId="0A7AF44C" w:rsidR="00A450DE" w:rsidRDefault="00A450DE">
            <w:pPr>
              <w:pStyle w:val="TAC"/>
              <w:rPr>
                <w:sz w:val="16"/>
                <w:szCs w:val="16"/>
              </w:rPr>
            </w:pPr>
            <w:r>
              <w:rPr>
                <w:sz w:val="16"/>
                <w:szCs w:val="16"/>
              </w:rPr>
              <w:t>CD0</w:t>
            </w:r>
            <w:ins w:id="12" w:author="Ericsson" w:date="2024-07-10T13:33:00Z">
              <w:r>
                <w:rPr>
                  <w:sz w:val="16"/>
                  <w:szCs w:val="16"/>
                </w:rPr>
                <w:t>3</w:t>
              </w:r>
            </w:ins>
            <w:del w:id="13"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B1CBADB" w14:textId="04FF9AA9" w:rsidR="00A450DE" w:rsidRDefault="00A450DE">
            <w:pPr>
              <w:pStyle w:val="TAL"/>
              <w:rPr>
                <w:sz w:val="16"/>
                <w:szCs w:val="16"/>
              </w:rPr>
            </w:pPr>
            <w:r>
              <w:rPr>
                <w:sz w:val="16"/>
                <w:szCs w:val="16"/>
              </w:rPr>
              <w:t>IUT is MCData Client</w:t>
            </w:r>
            <w:ins w:id="14"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839198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9478A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E666A1" w14:textId="77777777" w:rsidR="00A450DE" w:rsidRDefault="00A450DE">
            <w:pPr>
              <w:pStyle w:val="TAL"/>
              <w:rPr>
                <w:sz w:val="16"/>
                <w:szCs w:val="16"/>
              </w:rPr>
            </w:pPr>
          </w:p>
        </w:tc>
      </w:tr>
      <w:tr w:rsidR="00A450DE" w14:paraId="494962B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C14B8F0" w14:textId="77777777" w:rsidR="00A450DE" w:rsidRDefault="00A450DE">
            <w:pPr>
              <w:pStyle w:val="TAL"/>
              <w:keepNext w:val="0"/>
              <w:keepLines w:val="0"/>
              <w:rPr>
                <w:sz w:val="16"/>
                <w:szCs w:val="16"/>
              </w:rPr>
            </w:pPr>
            <w:r>
              <w:rPr>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120796BF" w14:textId="77777777" w:rsidR="00A450DE" w:rsidRDefault="00A450DE">
            <w:pPr>
              <w:pStyle w:val="TAL"/>
              <w:keepNext w:val="0"/>
              <w:keepLines w:val="0"/>
              <w:rPr>
                <w:sz w:val="16"/>
                <w:szCs w:val="16"/>
              </w:rPr>
            </w:pPr>
            <w:r>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2EE2C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BE810C" w14:textId="1BCC5F57" w:rsidR="00A450DE" w:rsidRDefault="00A450DE">
            <w:pPr>
              <w:pStyle w:val="TAC"/>
              <w:rPr>
                <w:sz w:val="16"/>
                <w:szCs w:val="16"/>
              </w:rPr>
            </w:pPr>
            <w:r>
              <w:rPr>
                <w:sz w:val="16"/>
                <w:szCs w:val="16"/>
              </w:rPr>
              <w:t>CD0</w:t>
            </w:r>
            <w:ins w:id="15" w:author="Ericsson" w:date="2024-07-10T13:33:00Z">
              <w:r>
                <w:rPr>
                  <w:sz w:val="16"/>
                  <w:szCs w:val="16"/>
                </w:rPr>
                <w:t>3</w:t>
              </w:r>
            </w:ins>
            <w:del w:id="16"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C698F43" w14:textId="4D5A6A03" w:rsidR="00A450DE" w:rsidRDefault="00A450DE">
            <w:pPr>
              <w:pStyle w:val="TAL"/>
              <w:rPr>
                <w:sz w:val="16"/>
                <w:szCs w:val="16"/>
              </w:rPr>
            </w:pPr>
            <w:r>
              <w:rPr>
                <w:sz w:val="16"/>
                <w:szCs w:val="16"/>
              </w:rPr>
              <w:t>IUT is MCData Client</w:t>
            </w:r>
            <w:ins w:id="17"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68A9D86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DECF5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C4143E" w14:textId="77777777" w:rsidR="00A450DE" w:rsidRDefault="00A450DE">
            <w:pPr>
              <w:pStyle w:val="TAL"/>
              <w:rPr>
                <w:sz w:val="16"/>
                <w:szCs w:val="16"/>
              </w:rPr>
            </w:pPr>
          </w:p>
        </w:tc>
      </w:tr>
      <w:tr w:rsidR="00A450DE" w14:paraId="38F447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5DF329" w14:textId="77777777" w:rsidR="00A450DE" w:rsidRDefault="00A450DE">
            <w:pPr>
              <w:pStyle w:val="TAL"/>
              <w:keepNext w:val="0"/>
              <w:keepLines w:val="0"/>
              <w:rPr>
                <w:sz w:val="16"/>
                <w:szCs w:val="16"/>
              </w:rPr>
            </w:pPr>
            <w:r>
              <w:rPr>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72462117"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7706E3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F40D505" w14:textId="32324955" w:rsidR="00A450DE" w:rsidRDefault="00A450DE">
            <w:pPr>
              <w:pStyle w:val="TAC"/>
              <w:rPr>
                <w:sz w:val="16"/>
                <w:szCs w:val="16"/>
              </w:rPr>
            </w:pPr>
            <w:r>
              <w:rPr>
                <w:sz w:val="16"/>
                <w:szCs w:val="16"/>
              </w:rPr>
              <w:t>CD0</w:t>
            </w:r>
            <w:ins w:id="18" w:author="Ericsson" w:date="2024-07-10T13:33:00Z">
              <w:r>
                <w:rPr>
                  <w:sz w:val="16"/>
                  <w:szCs w:val="16"/>
                </w:rPr>
                <w:t>3</w:t>
              </w:r>
            </w:ins>
            <w:del w:id="19"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53924FD" w14:textId="4F4C6747" w:rsidR="00A450DE" w:rsidRDefault="00A450DE">
            <w:pPr>
              <w:pStyle w:val="TAL"/>
              <w:rPr>
                <w:sz w:val="16"/>
                <w:szCs w:val="16"/>
              </w:rPr>
            </w:pPr>
            <w:r>
              <w:rPr>
                <w:sz w:val="16"/>
                <w:szCs w:val="16"/>
              </w:rPr>
              <w:t>IUT is MCData Client</w:t>
            </w:r>
            <w:ins w:id="20"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C4CE7A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5F171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54350" w14:textId="77777777" w:rsidR="00A450DE" w:rsidRDefault="00A450DE">
            <w:pPr>
              <w:pStyle w:val="TAL"/>
              <w:rPr>
                <w:sz w:val="16"/>
                <w:szCs w:val="16"/>
              </w:rPr>
            </w:pPr>
          </w:p>
        </w:tc>
      </w:tr>
      <w:tr w:rsidR="00A450DE" w14:paraId="25FADF3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E5D5CE2" w14:textId="77777777" w:rsidR="00A450DE" w:rsidRDefault="00A450DE">
            <w:pPr>
              <w:pStyle w:val="TAL"/>
              <w:keepNext w:val="0"/>
              <w:keepLines w:val="0"/>
              <w:rPr>
                <w:sz w:val="16"/>
                <w:szCs w:val="16"/>
              </w:rPr>
            </w:pPr>
            <w:r>
              <w:rPr>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2EC0F14A"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AF57DA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E21401" w14:textId="25D88A1B" w:rsidR="00A450DE" w:rsidRDefault="00A450DE">
            <w:pPr>
              <w:pStyle w:val="TAC"/>
              <w:rPr>
                <w:sz w:val="16"/>
                <w:szCs w:val="16"/>
              </w:rPr>
            </w:pPr>
            <w:r>
              <w:rPr>
                <w:sz w:val="16"/>
                <w:szCs w:val="16"/>
              </w:rPr>
              <w:t>CD0</w:t>
            </w:r>
            <w:ins w:id="21" w:author="Ericsson" w:date="2024-07-10T13:33:00Z">
              <w:r>
                <w:rPr>
                  <w:sz w:val="16"/>
                  <w:szCs w:val="16"/>
                </w:rPr>
                <w:t>3</w:t>
              </w:r>
            </w:ins>
            <w:del w:id="22"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A266E3C" w14:textId="207DD29F" w:rsidR="00A450DE" w:rsidRDefault="00A450DE">
            <w:pPr>
              <w:pStyle w:val="TAL"/>
              <w:rPr>
                <w:sz w:val="16"/>
                <w:szCs w:val="16"/>
              </w:rPr>
            </w:pPr>
            <w:r>
              <w:rPr>
                <w:sz w:val="16"/>
                <w:szCs w:val="16"/>
              </w:rPr>
              <w:t>IUT is MCData Client</w:t>
            </w:r>
            <w:ins w:id="23"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F5FE80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548A5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4CF25E" w14:textId="77777777" w:rsidR="00A450DE" w:rsidRDefault="00A450DE">
            <w:pPr>
              <w:pStyle w:val="TAL"/>
              <w:rPr>
                <w:sz w:val="16"/>
                <w:szCs w:val="16"/>
              </w:rPr>
            </w:pPr>
          </w:p>
        </w:tc>
      </w:tr>
      <w:tr w:rsidR="00A450DE" w14:paraId="3062BDD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52C788" w14:textId="77777777" w:rsidR="00A450DE" w:rsidRDefault="00A450DE">
            <w:pPr>
              <w:pStyle w:val="TAL"/>
              <w:keepNext w:val="0"/>
              <w:keepLines w:val="0"/>
              <w:rPr>
                <w:sz w:val="16"/>
                <w:szCs w:val="16"/>
              </w:rPr>
            </w:pPr>
            <w:r>
              <w:rPr>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16BD71DE" w14:textId="77777777" w:rsidR="00A450DE" w:rsidRDefault="00A450DE">
            <w:pPr>
              <w:pStyle w:val="TAL"/>
              <w:keepNext w:val="0"/>
              <w:keepLines w:val="0"/>
              <w:rPr>
                <w:sz w:val="16"/>
                <w:szCs w:val="16"/>
              </w:rPr>
            </w:pPr>
            <w:r>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C613B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5EFF514" w14:textId="765F22FF" w:rsidR="00A450DE" w:rsidRDefault="00A450DE">
            <w:pPr>
              <w:pStyle w:val="TAC"/>
              <w:rPr>
                <w:sz w:val="16"/>
                <w:szCs w:val="16"/>
              </w:rPr>
            </w:pPr>
            <w:r>
              <w:rPr>
                <w:sz w:val="16"/>
                <w:szCs w:val="16"/>
              </w:rPr>
              <w:t>CD0</w:t>
            </w:r>
            <w:ins w:id="24" w:author="Ericsson" w:date="2024-07-10T13:33:00Z">
              <w:r>
                <w:rPr>
                  <w:sz w:val="16"/>
                  <w:szCs w:val="16"/>
                </w:rPr>
                <w:t>3</w:t>
              </w:r>
            </w:ins>
            <w:del w:id="25"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199DBC0" w14:textId="799F19F3" w:rsidR="00A450DE" w:rsidRDefault="00A450DE">
            <w:pPr>
              <w:pStyle w:val="TAL"/>
              <w:rPr>
                <w:sz w:val="16"/>
                <w:szCs w:val="16"/>
              </w:rPr>
            </w:pPr>
            <w:r>
              <w:rPr>
                <w:sz w:val="16"/>
                <w:szCs w:val="16"/>
              </w:rPr>
              <w:t>IUT is MCData Client</w:t>
            </w:r>
            <w:ins w:id="26"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6904CA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8D4A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37A97" w14:textId="77777777" w:rsidR="00A450DE" w:rsidRDefault="00A450DE">
            <w:pPr>
              <w:pStyle w:val="TAL"/>
              <w:rPr>
                <w:sz w:val="16"/>
                <w:szCs w:val="16"/>
              </w:rPr>
            </w:pPr>
          </w:p>
        </w:tc>
      </w:tr>
      <w:tr w:rsidR="00A450DE" w14:paraId="35ACA8D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1A73F1" w14:textId="77777777" w:rsidR="00A450DE" w:rsidRDefault="00A450DE">
            <w:pPr>
              <w:pStyle w:val="TAL"/>
              <w:keepNext w:val="0"/>
              <w:keepLines w:val="0"/>
              <w:rPr>
                <w:sz w:val="16"/>
                <w:szCs w:val="16"/>
              </w:rPr>
            </w:pPr>
            <w:r>
              <w:rPr>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2CDEC848" w14:textId="77777777" w:rsidR="00A450DE" w:rsidRDefault="00A450DE">
            <w:pPr>
              <w:pStyle w:val="TAL"/>
              <w:keepNext w:val="0"/>
              <w:keepLines w:val="0"/>
              <w:rPr>
                <w:sz w:val="16"/>
                <w:szCs w:val="16"/>
              </w:rPr>
            </w:pPr>
            <w:r>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9B642E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03276F5" w14:textId="611A9852" w:rsidR="00A450DE" w:rsidRDefault="00A450DE">
            <w:pPr>
              <w:pStyle w:val="TAC"/>
              <w:rPr>
                <w:sz w:val="16"/>
                <w:szCs w:val="16"/>
              </w:rPr>
            </w:pPr>
            <w:r>
              <w:rPr>
                <w:sz w:val="16"/>
                <w:szCs w:val="16"/>
              </w:rPr>
              <w:t>CD0</w:t>
            </w:r>
            <w:ins w:id="27" w:author="Ericsson" w:date="2024-07-10T13:33:00Z">
              <w:r>
                <w:rPr>
                  <w:sz w:val="16"/>
                  <w:szCs w:val="16"/>
                </w:rPr>
                <w:t>3</w:t>
              </w:r>
            </w:ins>
            <w:del w:id="28"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B0A6E66" w14:textId="63575925" w:rsidR="00A450DE" w:rsidRDefault="00A450DE">
            <w:pPr>
              <w:pStyle w:val="TAL"/>
              <w:rPr>
                <w:sz w:val="16"/>
                <w:szCs w:val="16"/>
              </w:rPr>
            </w:pPr>
            <w:r>
              <w:rPr>
                <w:sz w:val="16"/>
                <w:szCs w:val="16"/>
              </w:rPr>
              <w:t>IUT is MCData Client</w:t>
            </w:r>
            <w:ins w:id="29"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A39E6E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5C912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38449B" w14:textId="77777777" w:rsidR="00A450DE" w:rsidRDefault="00A450DE">
            <w:pPr>
              <w:pStyle w:val="TAL"/>
              <w:rPr>
                <w:sz w:val="16"/>
                <w:szCs w:val="16"/>
              </w:rPr>
            </w:pPr>
          </w:p>
        </w:tc>
      </w:tr>
      <w:tr w:rsidR="00A450DE" w14:paraId="1990C08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D5A189" w14:textId="77777777" w:rsidR="00A450DE" w:rsidRDefault="00A450DE">
            <w:pPr>
              <w:pStyle w:val="TAL"/>
              <w:keepNext w:val="0"/>
              <w:keepLines w:val="0"/>
              <w:rPr>
                <w:sz w:val="16"/>
                <w:szCs w:val="16"/>
              </w:rPr>
            </w:pPr>
            <w:r>
              <w:rPr>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0DA2DA6A" w14:textId="77777777" w:rsidR="00A450DE" w:rsidRDefault="00A450DE">
            <w:pPr>
              <w:pStyle w:val="TAL"/>
              <w:keepNext w:val="0"/>
              <w:keepLines w:val="0"/>
              <w:rPr>
                <w:sz w:val="16"/>
                <w:szCs w:val="16"/>
              </w:rPr>
            </w:pPr>
            <w:r>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BA1DF9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0B577B" w14:textId="6EA17C71" w:rsidR="00A450DE" w:rsidRDefault="00A450DE">
            <w:pPr>
              <w:pStyle w:val="TAC"/>
              <w:rPr>
                <w:sz w:val="16"/>
                <w:szCs w:val="16"/>
              </w:rPr>
            </w:pPr>
            <w:r>
              <w:rPr>
                <w:sz w:val="16"/>
                <w:szCs w:val="16"/>
              </w:rPr>
              <w:t>CD0</w:t>
            </w:r>
            <w:ins w:id="30" w:author="Ericsson" w:date="2024-07-10T13:33:00Z">
              <w:r>
                <w:rPr>
                  <w:sz w:val="16"/>
                  <w:szCs w:val="16"/>
                </w:rPr>
                <w:t>3</w:t>
              </w:r>
            </w:ins>
            <w:del w:id="31"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A27E94A" w14:textId="6E291A4E" w:rsidR="00A450DE" w:rsidRDefault="00A450DE">
            <w:pPr>
              <w:pStyle w:val="TAL"/>
              <w:rPr>
                <w:sz w:val="16"/>
                <w:szCs w:val="16"/>
              </w:rPr>
            </w:pPr>
            <w:r>
              <w:rPr>
                <w:sz w:val="16"/>
                <w:szCs w:val="16"/>
              </w:rPr>
              <w:t>IUT is MCData Client</w:t>
            </w:r>
            <w:ins w:id="32"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82DB36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47F8A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1B7CD4" w14:textId="77777777" w:rsidR="00A450DE" w:rsidRDefault="00A450DE">
            <w:pPr>
              <w:pStyle w:val="TAL"/>
              <w:rPr>
                <w:sz w:val="16"/>
                <w:szCs w:val="16"/>
              </w:rPr>
            </w:pPr>
          </w:p>
        </w:tc>
      </w:tr>
      <w:tr w:rsidR="00A450DE" w14:paraId="797A2B2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1361FDB" w14:textId="77777777" w:rsidR="00A450DE" w:rsidRDefault="00A450DE">
            <w:pPr>
              <w:pStyle w:val="TAL"/>
              <w:keepNext w:val="0"/>
              <w:keepLines w:val="0"/>
              <w:rPr>
                <w:sz w:val="16"/>
                <w:szCs w:val="16"/>
              </w:rPr>
            </w:pPr>
            <w:r>
              <w:rPr>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7470EC39" w14:textId="77777777" w:rsidR="00A450DE" w:rsidRDefault="00A450DE">
            <w:pPr>
              <w:pStyle w:val="TAL"/>
              <w:keepNext w:val="0"/>
              <w:keepLines w:val="0"/>
              <w:rPr>
                <w:sz w:val="16"/>
                <w:szCs w:val="16"/>
              </w:rPr>
            </w:pPr>
            <w:r>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B23347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A10A36" w14:textId="0C507AA9" w:rsidR="00A450DE" w:rsidRDefault="00A450DE">
            <w:pPr>
              <w:pStyle w:val="TAC"/>
              <w:rPr>
                <w:sz w:val="16"/>
                <w:szCs w:val="16"/>
              </w:rPr>
            </w:pPr>
            <w:r>
              <w:rPr>
                <w:sz w:val="16"/>
                <w:szCs w:val="16"/>
              </w:rPr>
              <w:t>CD0</w:t>
            </w:r>
            <w:ins w:id="33" w:author="Ericsson" w:date="2024-07-10T13:33:00Z">
              <w:r>
                <w:rPr>
                  <w:sz w:val="16"/>
                  <w:szCs w:val="16"/>
                </w:rPr>
                <w:t>3</w:t>
              </w:r>
            </w:ins>
            <w:del w:id="34"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D115D95" w14:textId="69CFCBDD" w:rsidR="00A450DE" w:rsidRDefault="00A450DE">
            <w:pPr>
              <w:pStyle w:val="TAL"/>
              <w:rPr>
                <w:sz w:val="16"/>
                <w:szCs w:val="16"/>
              </w:rPr>
            </w:pPr>
            <w:r>
              <w:rPr>
                <w:sz w:val="16"/>
                <w:szCs w:val="16"/>
              </w:rPr>
              <w:t>IUT is MCData Client</w:t>
            </w:r>
            <w:ins w:id="35"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E3FFE2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0658D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A0F50" w14:textId="77777777" w:rsidR="00A450DE" w:rsidRDefault="00A450DE">
            <w:pPr>
              <w:pStyle w:val="TAL"/>
              <w:rPr>
                <w:sz w:val="16"/>
                <w:szCs w:val="16"/>
              </w:rPr>
            </w:pPr>
          </w:p>
        </w:tc>
      </w:tr>
      <w:tr w:rsidR="00A450DE" w14:paraId="35DD17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D7699D" w14:textId="77777777" w:rsidR="00A450DE" w:rsidRDefault="00A450DE">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08FB8714" w14:textId="77777777" w:rsidR="00A450DE" w:rsidRDefault="00A450DE">
            <w:pPr>
              <w:pStyle w:val="TAL"/>
              <w:keepNext w:val="0"/>
              <w:keepLines w:val="0"/>
              <w:rPr>
                <w:sz w:val="16"/>
                <w:szCs w:val="16"/>
              </w:rPr>
            </w:pPr>
            <w:r>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79B1F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ADA800" w14:textId="1C5171E7" w:rsidR="00A450DE" w:rsidRDefault="00A450DE">
            <w:pPr>
              <w:pStyle w:val="TAC"/>
              <w:rPr>
                <w:sz w:val="16"/>
                <w:szCs w:val="16"/>
              </w:rPr>
            </w:pPr>
            <w:r>
              <w:rPr>
                <w:sz w:val="16"/>
                <w:szCs w:val="16"/>
              </w:rPr>
              <w:t>CD0</w:t>
            </w:r>
            <w:ins w:id="36" w:author="Ericsson" w:date="2024-07-10T13:33:00Z">
              <w:r>
                <w:rPr>
                  <w:sz w:val="16"/>
                  <w:szCs w:val="16"/>
                </w:rPr>
                <w:t>3</w:t>
              </w:r>
            </w:ins>
            <w:del w:id="37"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012DC39" w14:textId="0B1E7D38" w:rsidR="00A450DE" w:rsidRDefault="00A450DE">
            <w:pPr>
              <w:pStyle w:val="TAL"/>
              <w:rPr>
                <w:sz w:val="16"/>
                <w:szCs w:val="16"/>
              </w:rPr>
            </w:pPr>
            <w:r>
              <w:rPr>
                <w:sz w:val="16"/>
                <w:szCs w:val="16"/>
              </w:rPr>
              <w:t>IUT is MCData Client</w:t>
            </w:r>
            <w:ins w:id="38"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E97307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2B93E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51D98" w14:textId="77777777" w:rsidR="00A450DE" w:rsidRDefault="00A450DE">
            <w:pPr>
              <w:pStyle w:val="TAL"/>
              <w:rPr>
                <w:sz w:val="16"/>
                <w:szCs w:val="16"/>
              </w:rPr>
            </w:pPr>
          </w:p>
        </w:tc>
      </w:tr>
      <w:tr w:rsidR="00A450DE" w14:paraId="5A10FCE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DDD5310" w14:textId="77777777" w:rsidR="00A450DE" w:rsidRDefault="00A450DE">
            <w:pPr>
              <w:pStyle w:val="TAL"/>
              <w:keepNext w:val="0"/>
              <w:keepLines w:val="0"/>
              <w:rPr>
                <w:b/>
                <w:bCs/>
                <w:sz w:val="16"/>
                <w:szCs w:val="16"/>
              </w:rPr>
            </w:pPr>
            <w:r>
              <w:rPr>
                <w:sz w:val="16"/>
                <w:szCs w:val="16"/>
              </w:rPr>
              <w:lastRenderedPageBreak/>
              <w:t>6.1.12</w:t>
            </w:r>
          </w:p>
        </w:tc>
        <w:tc>
          <w:tcPr>
            <w:tcW w:w="3650" w:type="dxa"/>
            <w:tcBorders>
              <w:top w:val="single" w:sz="4" w:space="0" w:color="auto"/>
              <w:left w:val="single" w:sz="4" w:space="0" w:color="auto"/>
              <w:bottom w:val="single" w:sz="4" w:space="0" w:color="auto"/>
              <w:right w:val="single" w:sz="4" w:space="0" w:color="auto"/>
            </w:tcBorders>
            <w:hideMark/>
          </w:tcPr>
          <w:p w14:paraId="2EC87AA9" w14:textId="77777777" w:rsidR="00A450DE" w:rsidRDefault="00A450DE">
            <w:pPr>
              <w:pStyle w:val="TAL"/>
              <w:keepNext w:val="0"/>
              <w:keepLines w:val="0"/>
              <w:rPr>
                <w:b/>
                <w:bCs/>
                <w:sz w:val="16"/>
                <w:szCs w:val="16"/>
              </w:rPr>
            </w:pPr>
            <w:r>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C1663F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05A18B" w14:textId="09A69CFF" w:rsidR="00A450DE" w:rsidRDefault="00A450DE">
            <w:pPr>
              <w:pStyle w:val="TAC"/>
              <w:rPr>
                <w:sz w:val="16"/>
                <w:szCs w:val="16"/>
              </w:rPr>
            </w:pPr>
            <w:r>
              <w:rPr>
                <w:sz w:val="16"/>
                <w:szCs w:val="16"/>
              </w:rPr>
              <w:t>CD0</w:t>
            </w:r>
            <w:ins w:id="39" w:author="Ericsson" w:date="2024-07-10T13:33:00Z">
              <w:r>
                <w:rPr>
                  <w:sz w:val="16"/>
                  <w:szCs w:val="16"/>
                </w:rPr>
                <w:t>3</w:t>
              </w:r>
            </w:ins>
            <w:del w:id="40"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D132EC9" w14:textId="51D27218" w:rsidR="00A450DE" w:rsidRDefault="00A450DE">
            <w:pPr>
              <w:pStyle w:val="TAL"/>
              <w:rPr>
                <w:sz w:val="16"/>
                <w:szCs w:val="16"/>
              </w:rPr>
            </w:pPr>
            <w:r>
              <w:rPr>
                <w:sz w:val="16"/>
                <w:szCs w:val="16"/>
              </w:rPr>
              <w:t>IUT is MCData Client</w:t>
            </w:r>
            <w:ins w:id="4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3F68DF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B1185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00AD9B" w14:textId="77777777" w:rsidR="00A450DE" w:rsidRDefault="00A450DE">
            <w:pPr>
              <w:pStyle w:val="TAL"/>
              <w:rPr>
                <w:sz w:val="16"/>
                <w:szCs w:val="16"/>
              </w:rPr>
            </w:pPr>
          </w:p>
        </w:tc>
      </w:tr>
      <w:tr w:rsidR="00A450DE" w14:paraId="22A06C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8C24151" w14:textId="77777777" w:rsidR="00A450DE" w:rsidRDefault="00A450DE">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2F50AAC0"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B357E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F40E036" w14:textId="151F8C1B" w:rsidR="00A450DE" w:rsidRDefault="00A450DE">
            <w:pPr>
              <w:pStyle w:val="TAC"/>
              <w:rPr>
                <w:sz w:val="16"/>
                <w:szCs w:val="16"/>
              </w:rPr>
            </w:pPr>
            <w:r>
              <w:rPr>
                <w:sz w:val="16"/>
                <w:szCs w:val="16"/>
              </w:rPr>
              <w:t>CD0</w:t>
            </w:r>
            <w:ins w:id="42" w:author="Ericsson" w:date="2024-07-10T13:33:00Z">
              <w:r>
                <w:rPr>
                  <w:sz w:val="16"/>
                  <w:szCs w:val="16"/>
                </w:rPr>
                <w:t>3</w:t>
              </w:r>
            </w:ins>
            <w:del w:id="43"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6E64B89" w14:textId="134AEC3A" w:rsidR="00A450DE" w:rsidRDefault="00A450DE">
            <w:pPr>
              <w:pStyle w:val="TAL"/>
              <w:rPr>
                <w:sz w:val="16"/>
                <w:szCs w:val="16"/>
              </w:rPr>
            </w:pPr>
            <w:r>
              <w:rPr>
                <w:sz w:val="16"/>
                <w:szCs w:val="16"/>
              </w:rPr>
              <w:t>IUT is MCData Client</w:t>
            </w:r>
            <w:ins w:id="44"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BECB16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5E356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327ADD" w14:textId="77777777" w:rsidR="00A450DE" w:rsidRDefault="00A450DE">
            <w:pPr>
              <w:pStyle w:val="TAL"/>
              <w:rPr>
                <w:sz w:val="16"/>
                <w:szCs w:val="16"/>
              </w:rPr>
            </w:pPr>
          </w:p>
        </w:tc>
      </w:tr>
      <w:tr w:rsidR="00A450DE" w14:paraId="62DEBD4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F5EA4B5" w14:textId="77777777" w:rsidR="00A450DE" w:rsidRDefault="00A450DE">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6CE1C078"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BA19A3B"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1A68CCB" w14:textId="2F5F19D3" w:rsidR="00A450DE" w:rsidRDefault="00A450DE">
            <w:pPr>
              <w:pStyle w:val="TAC"/>
              <w:rPr>
                <w:sz w:val="16"/>
                <w:szCs w:val="16"/>
              </w:rPr>
            </w:pPr>
            <w:r>
              <w:rPr>
                <w:sz w:val="16"/>
                <w:szCs w:val="16"/>
              </w:rPr>
              <w:t>CD0</w:t>
            </w:r>
            <w:ins w:id="45" w:author="Ericsson" w:date="2024-07-10T13:33:00Z">
              <w:r>
                <w:rPr>
                  <w:sz w:val="16"/>
                  <w:szCs w:val="16"/>
                </w:rPr>
                <w:t>3</w:t>
              </w:r>
            </w:ins>
            <w:del w:id="46"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D742CE7" w14:textId="75522132" w:rsidR="00A450DE" w:rsidRDefault="00A450DE">
            <w:pPr>
              <w:pStyle w:val="TAL"/>
              <w:rPr>
                <w:sz w:val="16"/>
                <w:szCs w:val="16"/>
              </w:rPr>
            </w:pPr>
            <w:r>
              <w:rPr>
                <w:sz w:val="16"/>
                <w:szCs w:val="16"/>
              </w:rPr>
              <w:t>IUT is MCData Client</w:t>
            </w:r>
            <w:ins w:id="47"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CEB55C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6DEE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135EE" w14:textId="77777777" w:rsidR="00A450DE" w:rsidRDefault="00A450DE">
            <w:pPr>
              <w:pStyle w:val="TAL"/>
              <w:rPr>
                <w:sz w:val="16"/>
                <w:szCs w:val="16"/>
              </w:rPr>
            </w:pPr>
          </w:p>
        </w:tc>
      </w:tr>
      <w:tr w:rsidR="00A450DE" w14:paraId="563AEC6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105A7C" w14:textId="77777777" w:rsidR="00A450DE" w:rsidRDefault="00A450DE">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0C6C0D09" w14:textId="77777777" w:rsidR="00A450DE" w:rsidRDefault="00A450DE">
            <w:pPr>
              <w:pStyle w:val="TAL"/>
              <w:keepNext w:val="0"/>
              <w:keepLines w:val="0"/>
              <w:rPr>
                <w:sz w:val="16"/>
                <w:szCs w:val="16"/>
              </w:rPr>
            </w:pPr>
            <w:r>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3CB86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C7B5914" w14:textId="59908837" w:rsidR="00A450DE" w:rsidRDefault="00A450DE">
            <w:pPr>
              <w:pStyle w:val="TAC"/>
              <w:rPr>
                <w:sz w:val="16"/>
                <w:szCs w:val="16"/>
              </w:rPr>
            </w:pPr>
            <w:r>
              <w:rPr>
                <w:sz w:val="16"/>
                <w:szCs w:val="16"/>
              </w:rPr>
              <w:t>CD0</w:t>
            </w:r>
            <w:ins w:id="48" w:author="Ericsson" w:date="2024-07-10T13:33:00Z">
              <w:r>
                <w:rPr>
                  <w:sz w:val="16"/>
                  <w:szCs w:val="16"/>
                </w:rPr>
                <w:t>3</w:t>
              </w:r>
            </w:ins>
            <w:del w:id="49"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315324C" w14:textId="56957A50" w:rsidR="00A450DE" w:rsidRDefault="00A450DE">
            <w:pPr>
              <w:pStyle w:val="TAL"/>
              <w:rPr>
                <w:sz w:val="16"/>
                <w:szCs w:val="16"/>
              </w:rPr>
            </w:pPr>
            <w:r>
              <w:rPr>
                <w:sz w:val="16"/>
                <w:szCs w:val="16"/>
              </w:rPr>
              <w:t>IUT is MCData Client</w:t>
            </w:r>
            <w:ins w:id="50"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F378C3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BD8F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EC57B" w14:textId="77777777" w:rsidR="00A450DE" w:rsidRDefault="00A450DE">
            <w:pPr>
              <w:pStyle w:val="TAL"/>
              <w:rPr>
                <w:sz w:val="16"/>
                <w:szCs w:val="16"/>
              </w:rPr>
            </w:pPr>
          </w:p>
        </w:tc>
      </w:tr>
      <w:tr w:rsidR="00A450DE" w14:paraId="59A162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8C1AC3" w14:textId="77777777" w:rsidR="00A450DE" w:rsidRDefault="00A450DE">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72EB8187" w14:textId="77777777" w:rsidR="00A450DE" w:rsidRDefault="00A450DE">
            <w:pPr>
              <w:pStyle w:val="TAL"/>
              <w:keepNext w:val="0"/>
              <w:keepLines w:val="0"/>
              <w:rPr>
                <w:sz w:val="16"/>
                <w:szCs w:val="16"/>
              </w:rPr>
            </w:pPr>
            <w:r>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FD51E50"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DF8D015" w14:textId="78A9A57C" w:rsidR="00A450DE" w:rsidRDefault="00A450DE">
            <w:pPr>
              <w:pStyle w:val="TAC"/>
              <w:rPr>
                <w:sz w:val="16"/>
                <w:szCs w:val="16"/>
              </w:rPr>
            </w:pPr>
            <w:r>
              <w:rPr>
                <w:sz w:val="16"/>
                <w:szCs w:val="16"/>
              </w:rPr>
              <w:t>CD0</w:t>
            </w:r>
            <w:ins w:id="51" w:author="Ericsson" w:date="2024-07-10T13:33:00Z">
              <w:r>
                <w:rPr>
                  <w:sz w:val="16"/>
                  <w:szCs w:val="16"/>
                </w:rPr>
                <w:t>3</w:t>
              </w:r>
            </w:ins>
            <w:del w:id="52"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D539A7C" w14:textId="5C13F38F" w:rsidR="00A450DE" w:rsidRDefault="00A450DE">
            <w:pPr>
              <w:pStyle w:val="TAL"/>
              <w:rPr>
                <w:sz w:val="16"/>
                <w:szCs w:val="16"/>
              </w:rPr>
            </w:pPr>
            <w:r>
              <w:rPr>
                <w:sz w:val="16"/>
                <w:szCs w:val="16"/>
              </w:rPr>
              <w:t>IUT is MCData Client</w:t>
            </w:r>
            <w:ins w:id="53"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B5A4D4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52980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9ED6C1" w14:textId="77777777" w:rsidR="00A450DE" w:rsidRDefault="00A450DE">
            <w:pPr>
              <w:pStyle w:val="TAL"/>
              <w:rPr>
                <w:sz w:val="16"/>
                <w:szCs w:val="16"/>
              </w:rPr>
            </w:pPr>
          </w:p>
        </w:tc>
      </w:tr>
      <w:tr w:rsidR="00A450DE" w14:paraId="092D652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5C5259" w14:textId="77777777" w:rsidR="00A450DE" w:rsidRDefault="00A450DE">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3CFE1AC" w14:textId="77777777" w:rsidR="00A450DE" w:rsidRDefault="00A450DE">
            <w:pPr>
              <w:pStyle w:val="TAL"/>
              <w:keepNext w:val="0"/>
              <w:keepLines w:val="0"/>
              <w:rPr>
                <w:sz w:val="16"/>
                <w:szCs w:val="16"/>
              </w:rPr>
            </w:pPr>
            <w:r>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91145F2"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B5332D" w14:textId="5C44A2E8" w:rsidR="00A450DE" w:rsidRDefault="00A450DE" w:rsidP="00A450DE">
            <w:pPr>
              <w:pStyle w:val="TAC"/>
              <w:rPr>
                <w:sz w:val="16"/>
                <w:szCs w:val="16"/>
              </w:rPr>
            </w:pPr>
            <w:r>
              <w:rPr>
                <w:sz w:val="16"/>
                <w:szCs w:val="16"/>
              </w:rPr>
              <w:t>CD0</w:t>
            </w:r>
            <w:ins w:id="54" w:author="Ericsson" w:date="2024-07-10T13:34:00Z">
              <w:r>
                <w:rPr>
                  <w:sz w:val="16"/>
                  <w:szCs w:val="16"/>
                </w:rPr>
                <w:t>3</w:t>
              </w:r>
            </w:ins>
            <w:del w:id="55"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0790C27" w14:textId="3AD24184" w:rsidR="00A450DE" w:rsidRDefault="00A450DE">
            <w:pPr>
              <w:pStyle w:val="TAL"/>
              <w:rPr>
                <w:sz w:val="16"/>
                <w:szCs w:val="16"/>
              </w:rPr>
            </w:pPr>
            <w:r>
              <w:rPr>
                <w:sz w:val="16"/>
                <w:szCs w:val="16"/>
              </w:rPr>
              <w:t>IUT is MCData Client</w:t>
            </w:r>
            <w:ins w:id="56"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ED426F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7695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C0C40A" w14:textId="77777777" w:rsidR="00A450DE" w:rsidRDefault="00A450DE">
            <w:pPr>
              <w:pStyle w:val="TAL"/>
              <w:rPr>
                <w:sz w:val="16"/>
                <w:szCs w:val="16"/>
              </w:rPr>
            </w:pPr>
          </w:p>
        </w:tc>
      </w:tr>
      <w:tr w:rsidR="00A450DE" w14:paraId="0004608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8EB235" w14:textId="77777777" w:rsidR="00A450DE" w:rsidRDefault="00A450DE">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56576CB3" w14:textId="77777777" w:rsidR="00A450DE" w:rsidRDefault="00A450DE">
            <w:pPr>
              <w:pStyle w:val="TAL"/>
              <w:keepNext w:val="0"/>
              <w:keepLines w:val="0"/>
              <w:rPr>
                <w:sz w:val="16"/>
                <w:szCs w:val="16"/>
              </w:rPr>
            </w:pPr>
            <w:r>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2F1F9D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80BE0F7" w14:textId="2B6E0414" w:rsidR="00A450DE" w:rsidRDefault="00A450DE">
            <w:pPr>
              <w:pStyle w:val="TAC"/>
              <w:rPr>
                <w:sz w:val="16"/>
                <w:szCs w:val="16"/>
              </w:rPr>
            </w:pPr>
            <w:r>
              <w:rPr>
                <w:sz w:val="16"/>
                <w:szCs w:val="16"/>
              </w:rPr>
              <w:t>CD0</w:t>
            </w:r>
            <w:ins w:id="57" w:author="Ericsson" w:date="2024-07-10T13:34:00Z">
              <w:r>
                <w:rPr>
                  <w:sz w:val="16"/>
                  <w:szCs w:val="16"/>
                </w:rPr>
                <w:t>3</w:t>
              </w:r>
            </w:ins>
            <w:del w:id="58"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AC22E70" w14:textId="25BBA790" w:rsidR="00A450DE" w:rsidRDefault="00A450DE">
            <w:pPr>
              <w:pStyle w:val="TAL"/>
              <w:rPr>
                <w:sz w:val="16"/>
                <w:szCs w:val="16"/>
              </w:rPr>
            </w:pPr>
            <w:r>
              <w:rPr>
                <w:sz w:val="16"/>
                <w:szCs w:val="16"/>
              </w:rPr>
              <w:t>IUT is MCData Client</w:t>
            </w:r>
            <w:ins w:id="59"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67C35D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2A209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1367E" w14:textId="77777777" w:rsidR="00A450DE" w:rsidRDefault="00A450DE">
            <w:pPr>
              <w:pStyle w:val="TAL"/>
              <w:rPr>
                <w:sz w:val="16"/>
                <w:szCs w:val="16"/>
              </w:rPr>
            </w:pPr>
          </w:p>
        </w:tc>
      </w:tr>
      <w:tr w:rsidR="00A450DE" w14:paraId="5D5FA31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F721CF" w14:textId="77777777" w:rsidR="00A450DE" w:rsidRDefault="00A450DE">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1DD8E017" w14:textId="77777777" w:rsidR="00A450DE" w:rsidRDefault="00A450DE">
            <w:pPr>
              <w:pStyle w:val="TAL"/>
              <w:keepNext w:val="0"/>
              <w:keepLines w:val="0"/>
              <w:rPr>
                <w:sz w:val="16"/>
                <w:szCs w:val="16"/>
              </w:rPr>
            </w:pPr>
            <w:r>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19842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1F0D0E6" w14:textId="089ED3C3" w:rsidR="00A450DE" w:rsidRDefault="00A450DE">
            <w:pPr>
              <w:pStyle w:val="TAC"/>
              <w:rPr>
                <w:sz w:val="16"/>
                <w:szCs w:val="16"/>
              </w:rPr>
            </w:pPr>
            <w:r>
              <w:rPr>
                <w:sz w:val="16"/>
                <w:szCs w:val="16"/>
              </w:rPr>
              <w:t>CD0</w:t>
            </w:r>
            <w:ins w:id="60" w:author="Ericsson" w:date="2024-07-10T13:34:00Z">
              <w:r>
                <w:rPr>
                  <w:sz w:val="16"/>
                  <w:szCs w:val="16"/>
                </w:rPr>
                <w:t>3</w:t>
              </w:r>
            </w:ins>
            <w:del w:id="61"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E8AC885" w14:textId="1AC4A90A" w:rsidR="00A450DE" w:rsidRDefault="00A450DE">
            <w:pPr>
              <w:pStyle w:val="TAL"/>
              <w:rPr>
                <w:sz w:val="16"/>
                <w:szCs w:val="16"/>
              </w:rPr>
            </w:pPr>
            <w:r>
              <w:rPr>
                <w:sz w:val="16"/>
                <w:szCs w:val="16"/>
              </w:rPr>
              <w:t>IUT is MCData Client</w:t>
            </w:r>
            <w:ins w:id="62"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7D3B5C4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50D97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3FF8D" w14:textId="77777777" w:rsidR="00A450DE" w:rsidRDefault="00A450DE">
            <w:pPr>
              <w:pStyle w:val="TAL"/>
              <w:rPr>
                <w:sz w:val="16"/>
                <w:szCs w:val="16"/>
              </w:rPr>
            </w:pPr>
          </w:p>
        </w:tc>
      </w:tr>
      <w:tr w:rsidR="00A450DE" w14:paraId="54DE865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90034D2" w14:textId="77777777" w:rsidR="00A450DE" w:rsidRDefault="00A450DE">
            <w:pPr>
              <w:pStyle w:val="TAL"/>
              <w:keepNext w:val="0"/>
              <w:keepLines w:val="0"/>
              <w:rPr>
                <w:sz w:val="16"/>
                <w:szCs w:val="16"/>
              </w:rPr>
            </w:pPr>
            <w:r>
              <w:rPr>
                <w:sz w:val="16"/>
                <w:szCs w:val="16"/>
              </w:rPr>
              <w:t>6.1.20</w:t>
            </w:r>
          </w:p>
        </w:tc>
        <w:tc>
          <w:tcPr>
            <w:tcW w:w="3650" w:type="dxa"/>
            <w:tcBorders>
              <w:top w:val="single" w:sz="4" w:space="0" w:color="auto"/>
              <w:left w:val="single" w:sz="4" w:space="0" w:color="auto"/>
              <w:bottom w:val="single" w:sz="4" w:space="0" w:color="auto"/>
              <w:right w:val="single" w:sz="4" w:space="0" w:color="auto"/>
            </w:tcBorders>
            <w:hideMark/>
          </w:tcPr>
          <w:p w14:paraId="57F72E1C" w14:textId="77777777" w:rsidR="00A450DE" w:rsidRDefault="00A450DE">
            <w:pPr>
              <w:pStyle w:val="TAL"/>
              <w:keepNext w:val="0"/>
              <w:keepLines w:val="0"/>
              <w:rPr>
                <w:sz w:val="16"/>
                <w:szCs w:val="16"/>
              </w:rPr>
            </w:pPr>
            <w:r>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B0CF80"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A15277B" w14:textId="0309418F" w:rsidR="00A450DE" w:rsidRDefault="00A450DE">
            <w:pPr>
              <w:pStyle w:val="TAC"/>
              <w:rPr>
                <w:sz w:val="16"/>
                <w:szCs w:val="16"/>
              </w:rPr>
            </w:pPr>
            <w:r>
              <w:rPr>
                <w:sz w:val="16"/>
                <w:szCs w:val="16"/>
              </w:rPr>
              <w:t>CD0</w:t>
            </w:r>
            <w:ins w:id="63" w:author="Ericsson" w:date="2024-07-10T13:34:00Z">
              <w:r>
                <w:rPr>
                  <w:sz w:val="16"/>
                  <w:szCs w:val="16"/>
                </w:rPr>
                <w:t>3</w:t>
              </w:r>
            </w:ins>
            <w:del w:id="64"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8988C8C" w14:textId="478F21D8" w:rsidR="00A450DE" w:rsidRDefault="00A450DE">
            <w:pPr>
              <w:pStyle w:val="TAL"/>
              <w:rPr>
                <w:sz w:val="16"/>
                <w:szCs w:val="16"/>
              </w:rPr>
            </w:pPr>
            <w:r>
              <w:rPr>
                <w:sz w:val="16"/>
                <w:szCs w:val="16"/>
              </w:rPr>
              <w:t>IUT is MCData Client</w:t>
            </w:r>
            <w:ins w:id="65"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F54C22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A9569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6AD0F2" w14:textId="77777777" w:rsidR="00A450DE" w:rsidRDefault="00A450DE">
            <w:pPr>
              <w:pStyle w:val="TAL"/>
              <w:rPr>
                <w:sz w:val="16"/>
                <w:szCs w:val="16"/>
              </w:rPr>
            </w:pPr>
          </w:p>
        </w:tc>
      </w:tr>
      <w:tr w:rsidR="00A450DE" w14:paraId="71C710B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7D49ACF" w14:textId="77777777" w:rsidR="00A450DE" w:rsidRDefault="00A450DE">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3243E3EC"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18B9DC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4312C0C" w14:textId="0364A550" w:rsidR="00A450DE" w:rsidRDefault="00A450DE">
            <w:pPr>
              <w:pStyle w:val="TAC"/>
              <w:rPr>
                <w:sz w:val="16"/>
                <w:szCs w:val="16"/>
              </w:rPr>
            </w:pPr>
            <w:r>
              <w:rPr>
                <w:sz w:val="16"/>
                <w:szCs w:val="16"/>
              </w:rPr>
              <w:t>CD0</w:t>
            </w:r>
            <w:ins w:id="66" w:author="Ericsson" w:date="2024-07-10T13:34:00Z">
              <w:r>
                <w:rPr>
                  <w:sz w:val="16"/>
                  <w:szCs w:val="16"/>
                </w:rPr>
                <w:t>3</w:t>
              </w:r>
            </w:ins>
            <w:del w:id="67"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D737DEF" w14:textId="463A7149" w:rsidR="00A450DE" w:rsidRDefault="00A450DE">
            <w:pPr>
              <w:pStyle w:val="TAL"/>
              <w:rPr>
                <w:sz w:val="16"/>
                <w:szCs w:val="16"/>
              </w:rPr>
            </w:pPr>
            <w:r>
              <w:rPr>
                <w:sz w:val="16"/>
                <w:szCs w:val="16"/>
              </w:rPr>
              <w:t>IUT is MCData Client</w:t>
            </w:r>
            <w:ins w:id="68"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2B30EC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4B5AD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E89C75" w14:textId="77777777" w:rsidR="00A450DE" w:rsidRDefault="00A450DE">
            <w:pPr>
              <w:pStyle w:val="TAL"/>
              <w:rPr>
                <w:sz w:val="16"/>
                <w:szCs w:val="16"/>
              </w:rPr>
            </w:pPr>
          </w:p>
        </w:tc>
      </w:tr>
      <w:tr w:rsidR="00A450DE" w14:paraId="2B4353E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DA1380" w14:textId="77777777" w:rsidR="00A450DE" w:rsidRDefault="00A450DE">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552B049E"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E5D099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2470C01" w14:textId="1F584AB2" w:rsidR="00A450DE" w:rsidRDefault="00A450DE">
            <w:pPr>
              <w:pStyle w:val="TAC"/>
              <w:rPr>
                <w:sz w:val="16"/>
                <w:szCs w:val="16"/>
              </w:rPr>
            </w:pPr>
            <w:r>
              <w:rPr>
                <w:sz w:val="16"/>
                <w:szCs w:val="16"/>
              </w:rPr>
              <w:t>CD0</w:t>
            </w:r>
            <w:ins w:id="69" w:author="Ericsson" w:date="2024-07-10T13:34:00Z">
              <w:r>
                <w:rPr>
                  <w:sz w:val="16"/>
                  <w:szCs w:val="16"/>
                </w:rPr>
                <w:t>3</w:t>
              </w:r>
            </w:ins>
            <w:del w:id="70"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AA443EC" w14:textId="4A6E9100" w:rsidR="00A450DE" w:rsidRDefault="00A450DE">
            <w:pPr>
              <w:pStyle w:val="TAL"/>
              <w:rPr>
                <w:sz w:val="16"/>
                <w:szCs w:val="16"/>
              </w:rPr>
            </w:pPr>
            <w:r>
              <w:rPr>
                <w:sz w:val="16"/>
                <w:szCs w:val="16"/>
              </w:rPr>
              <w:t>IUT is MCData Client</w:t>
            </w:r>
            <w:ins w:id="7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ACEB27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A1683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277F16" w14:textId="77777777" w:rsidR="00A450DE" w:rsidRDefault="00A450DE">
            <w:pPr>
              <w:pStyle w:val="TAL"/>
              <w:rPr>
                <w:sz w:val="16"/>
                <w:szCs w:val="16"/>
              </w:rPr>
            </w:pPr>
          </w:p>
        </w:tc>
      </w:tr>
      <w:tr w:rsidR="00A450DE" w14:paraId="2A30930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0F751E9" w14:textId="77777777" w:rsidR="00A450DE" w:rsidRDefault="00A450DE">
            <w:pPr>
              <w:pStyle w:val="TAL"/>
              <w:keepNext w:val="0"/>
              <w:keepLines w:val="0"/>
              <w:rPr>
                <w:b/>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B0E34EE" w14:textId="77777777" w:rsidR="00A450DE" w:rsidRDefault="00A450DE">
            <w:pPr>
              <w:pStyle w:val="TAL"/>
              <w:keepNext w:val="0"/>
              <w:keepLines w:val="0"/>
              <w:rPr>
                <w:b/>
                <w:sz w:val="16"/>
                <w:szCs w:val="16"/>
              </w:rPr>
            </w:pPr>
            <w:r>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116DC5"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6ACFA34"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5077C59"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3A4BE8"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67EDA80"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B912476" w14:textId="77777777" w:rsidR="00A450DE" w:rsidRDefault="00A450DE">
            <w:pPr>
              <w:pStyle w:val="TAL"/>
              <w:rPr>
                <w:b/>
                <w:sz w:val="16"/>
                <w:szCs w:val="16"/>
              </w:rPr>
            </w:pPr>
          </w:p>
        </w:tc>
      </w:tr>
      <w:tr w:rsidR="00A450DE" w14:paraId="23AB47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85CE1C" w14:textId="77777777" w:rsidR="00A450DE" w:rsidRDefault="00A450DE">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C40DC18"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4848F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3248ADE" w14:textId="29E14981" w:rsidR="00A450DE" w:rsidRDefault="00A450DE">
            <w:pPr>
              <w:pStyle w:val="TAC"/>
              <w:rPr>
                <w:sz w:val="16"/>
                <w:szCs w:val="16"/>
              </w:rPr>
            </w:pPr>
            <w:r>
              <w:rPr>
                <w:sz w:val="16"/>
                <w:szCs w:val="16"/>
              </w:rPr>
              <w:t>CD0</w:t>
            </w:r>
            <w:ins w:id="72" w:author="Ericsson" w:date="2024-07-10T13:34:00Z">
              <w:r>
                <w:rPr>
                  <w:sz w:val="16"/>
                  <w:szCs w:val="16"/>
                </w:rPr>
                <w:t>4</w:t>
              </w:r>
            </w:ins>
            <w:del w:id="73"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BF03DA5" w14:textId="69189008" w:rsidR="00A450DE" w:rsidRDefault="00A450DE">
            <w:pPr>
              <w:pStyle w:val="TAL"/>
              <w:rPr>
                <w:sz w:val="16"/>
                <w:szCs w:val="16"/>
              </w:rPr>
            </w:pPr>
            <w:r>
              <w:rPr>
                <w:sz w:val="16"/>
                <w:szCs w:val="16"/>
              </w:rPr>
              <w:t>IUT is MCData Client</w:t>
            </w:r>
            <w:ins w:id="74"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6A7991F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E2C02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F33E57" w14:textId="77777777" w:rsidR="00A450DE" w:rsidRDefault="00A450DE">
            <w:pPr>
              <w:pStyle w:val="TAL"/>
              <w:rPr>
                <w:sz w:val="16"/>
                <w:szCs w:val="16"/>
              </w:rPr>
            </w:pPr>
          </w:p>
        </w:tc>
      </w:tr>
      <w:tr w:rsidR="00A450DE" w14:paraId="19F0167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EB8647" w14:textId="77777777" w:rsidR="00A450DE" w:rsidRDefault="00A450DE">
            <w:pPr>
              <w:pStyle w:val="TAL"/>
              <w:keepNext w:val="0"/>
              <w:keepLines w:val="0"/>
              <w:rPr>
                <w:sz w:val="16"/>
                <w:szCs w:val="16"/>
              </w:rPr>
            </w:pPr>
            <w:r>
              <w:rPr>
                <w:sz w:val="16"/>
                <w:szCs w:val="16"/>
              </w:rPr>
              <w:lastRenderedPageBreak/>
              <w:t>6.2.2</w:t>
            </w:r>
          </w:p>
        </w:tc>
        <w:tc>
          <w:tcPr>
            <w:tcW w:w="3650" w:type="dxa"/>
            <w:tcBorders>
              <w:top w:val="single" w:sz="4" w:space="0" w:color="auto"/>
              <w:left w:val="single" w:sz="4" w:space="0" w:color="auto"/>
              <w:bottom w:val="single" w:sz="4" w:space="0" w:color="auto"/>
              <w:right w:val="single" w:sz="4" w:space="0" w:color="auto"/>
            </w:tcBorders>
            <w:hideMark/>
          </w:tcPr>
          <w:p w14:paraId="728B5E95"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B85FA8"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73A8EAB" w14:textId="1273527F" w:rsidR="00A450DE" w:rsidRDefault="00A450DE">
            <w:pPr>
              <w:pStyle w:val="TAC"/>
              <w:rPr>
                <w:sz w:val="16"/>
                <w:szCs w:val="16"/>
              </w:rPr>
            </w:pPr>
            <w:r>
              <w:rPr>
                <w:sz w:val="16"/>
                <w:szCs w:val="16"/>
              </w:rPr>
              <w:t>CD0</w:t>
            </w:r>
            <w:ins w:id="75" w:author="Ericsson" w:date="2024-07-10T13:34:00Z">
              <w:r>
                <w:rPr>
                  <w:sz w:val="16"/>
                  <w:szCs w:val="16"/>
                </w:rPr>
                <w:t>4</w:t>
              </w:r>
            </w:ins>
            <w:del w:id="76"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C7FF969" w14:textId="59F4116F" w:rsidR="00A450DE" w:rsidRDefault="00A450DE">
            <w:pPr>
              <w:pStyle w:val="TAL"/>
              <w:rPr>
                <w:sz w:val="16"/>
                <w:szCs w:val="16"/>
              </w:rPr>
            </w:pPr>
            <w:r>
              <w:rPr>
                <w:sz w:val="16"/>
                <w:szCs w:val="16"/>
              </w:rPr>
              <w:t>IUT is MCData Client</w:t>
            </w:r>
            <w:ins w:id="77"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48FE8F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E931E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2D6E5F" w14:textId="77777777" w:rsidR="00A450DE" w:rsidRDefault="00A450DE">
            <w:pPr>
              <w:pStyle w:val="TAL"/>
              <w:rPr>
                <w:sz w:val="16"/>
                <w:szCs w:val="16"/>
              </w:rPr>
            </w:pPr>
          </w:p>
        </w:tc>
      </w:tr>
      <w:tr w:rsidR="00A450DE" w14:paraId="4EAA6C6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A9AB90F" w14:textId="77777777" w:rsidR="00A450DE" w:rsidRDefault="00A450DE">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0CBA4886" w14:textId="77777777" w:rsidR="00A450DE" w:rsidRDefault="00A450DE">
            <w:pPr>
              <w:pStyle w:val="TAL"/>
              <w:keepNext w:val="0"/>
              <w:keepLines w:val="0"/>
              <w:rPr>
                <w:sz w:val="16"/>
                <w:szCs w:val="16"/>
              </w:rPr>
            </w:pPr>
            <w:r>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17CE88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F0CD66" w14:textId="6CAE0111" w:rsidR="00A450DE" w:rsidRDefault="00A450DE">
            <w:pPr>
              <w:pStyle w:val="TAC"/>
              <w:rPr>
                <w:sz w:val="16"/>
                <w:szCs w:val="16"/>
              </w:rPr>
            </w:pPr>
            <w:r>
              <w:rPr>
                <w:sz w:val="16"/>
                <w:szCs w:val="16"/>
              </w:rPr>
              <w:t>CD0</w:t>
            </w:r>
            <w:ins w:id="78" w:author="Ericsson" w:date="2024-07-10T13:34:00Z">
              <w:r>
                <w:rPr>
                  <w:sz w:val="16"/>
                  <w:szCs w:val="16"/>
                </w:rPr>
                <w:t>4</w:t>
              </w:r>
            </w:ins>
            <w:del w:id="79"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404736F" w14:textId="0FD50A8E" w:rsidR="00A450DE" w:rsidRDefault="00A450DE">
            <w:pPr>
              <w:pStyle w:val="TAL"/>
              <w:rPr>
                <w:sz w:val="16"/>
                <w:szCs w:val="16"/>
              </w:rPr>
            </w:pPr>
            <w:r>
              <w:rPr>
                <w:sz w:val="16"/>
                <w:szCs w:val="16"/>
              </w:rPr>
              <w:t>IUT is MCData Client</w:t>
            </w:r>
            <w:ins w:id="80"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59CD37B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DEA7B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D50194" w14:textId="77777777" w:rsidR="00A450DE" w:rsidRDefault="00A450DE">
            <w:pPr>
              <w:pStyle w:val="TAL"/>
              <w:rPr>
                <w:sz w:val="16"/>
                <w:szCs w:val="16"/>
              </w:rPr>
            </w:pPr>
          </w:p>
        </w:tc>
      </w:tr>
      <w:tr w:rsidR="00A450DE" w14:paraId="57C74A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0D5287" w14:textId="77777777" w:rsidR="00A450DE" w:rsidRDefault="00A450DE">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4923FE34" w14:textId="77777777" w:rsidR="00A450DE" w:rsidRDefault="00A450DE">
            <w:pPr>
              <w:pStyle w:val="TAL"/>
              <w:keepNext w:val="0"/>
              <w:keepLines w:val="0"/>
              <w:rPr>
                <w:sz w:val="16"/>
                <w:szCs w:val="16"/>
              </w:rPr>
            </w:pPr>
            <w:r>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DBDFC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252C7E" w14:textId="7C27C954" w:rsidR="00A450DE" w:rsidRDefault="00A450DE">
            <w:pPr>
              <w:pStyle w:val="TAC"/>
              <w:rPr>
                <w:sz w:val="16"/>
                <w:szCs w:val="16"/>
              </w:rPr>
            </w:pPr>
            <w:r>
              <w:rPr>
                <w:sz w:val="16"/>
                <w:szCs w:val="16"/>
              </w:rPr>
              <w:t>CD0</w:t>
            </w:r>
            <w:ins w:id="81" w:author="Ericsson" w:date="2024-07-10T13:34:00Z">
              <w:r>
                <w:rPr>
                  <w:sz w:val="16"/>
                  <w:szCs w:val="16"/>
                </w:rPr>
                <w:t>4</w:t>
              </w:r>
            </w:ins>
            <w:del w:id="82"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72884A9" w14:textId="3F6EF928" w:rsidR="00A450DE" w:rsidRDefault="00A450DE">
            <w:pPr>
              <w:pStyle w:val="TAL"/>
              <w:rPr>
                <w:sz w:val="16"/>
                <w:szCs w:val="16"/>
              </w:rPr>
            </w:pPr>
            <w:r>
              <w:rPr>
                <w:sz w:val="16"/>
                <w:szCs w:val="16"/>
              </w:rPr>
              <w:t>IUT is MCData Client</w:t>
            </w:r>
            <w:ins w:id="83"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18762BA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75718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8FE816" w14:textId="77777777" w:rsidR="00A450DE" w:rsidRDefault="00A450DE">
            <w:pPr>
              <w:pStyle w:val="TAL"/>
              <w:rPr>
                <w:sz w:val="16"/>
                <w:szCs w:val="16"/>
              </w:rPr>
            </w:pPr>
          </w:p>
        </w:tc>
      </w:tr>
      <w:tr w:rsidR="00A450DE" w14:paraId="377FA0F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37DB33A" w14:textId="77777777" w:rsidR="00A450DE" w:rsidRDefault="00A450DE">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585163D4" w14:textId="77777777" w:rsidR="00A450DE" w:rsidRDefault="00A450DE">
            <w:pPr>
              <w:pStyle w:val="TAL"/>
              <w:keepNext w:val="0"/>
              <w:keepLines w:val="0"/>
              <w:rPr>
                <w:sz w:val="16"/>
                <w:szCs w:val="16"/>
              </w:rPr>
            </w:pPr>
            <w:r>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6F98D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47BF0E" w14:textId="580FC365" w:rsidR="00A450DE" w:rsidRDefault="00A450DE">
            <w:pPr>
              <w:pStyle w:val="TAC"/>
              <w:rPr>
                <w:sz w:val="16"/>
                <w:szCs w:val="16"/>
              </w:rPr>
            </w:pPr>
            <w:r>
              <w:rPr>
                <w:sz w:val="16"/>
                <w:szCs w:val="16"/>
              </w:rPr>
              <w:t>CD0</w:t>
            </w:r>
            <w:ins w:id="84" w:author="Ericsson" w:date="2024-07-10T13:34:00Z">
              <w:r>
                <w:rPr>
                  <w:sz w:val="16"/>
                  <w:szCs w:val="16"/>
                </w:rPr>
                <w:t>4</w:t>
              </w:r>
            </w:ins>
            <w:del w:id="85"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C797074" w14:textId="3055B676" w:rsidR="00A450DE" w:rsidRDefault="00A450DE">
            <w:pPr>
              <w:pStyle w:val="TAL"/>
              <w:rPr>
                <w:sz w:val="16"/>
                <w:szCs w:val="16"/>
              </w:rPr>
            </w:pPr>
            <w:r>
              <w:rPr>
                <w:sz w:val="16"/>
                <w:szCs w:val="16"/>
              </w:rPr>
              <w:t>IUT is MCData Client</w:t>
            </w:r>
            <w:ins w:id="86"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9DBC8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BA6A3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8AF902" w14:textId="77777777" w:rsidR="00A450DE" w:rsidRDefault="00A450DE">
            <w:pPr>
              <w:pStyle w:val="TAL"/>
              <w:rPr>
                <w:sz w:val="16"/>
                <w:szCs w:val="16"/>
              </w:rPr>
            </w:pPr>
          </w:p>
        </w:tc>
      </w:tr>
      <w:tr w:rsidR="00A450DE" w14:paraId="4D3085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4ED209" w14:textId="77777777" w:rsidR="00A450DE" w:rsidRDefault="00A450DE">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8DC86DA" w14:textId="77777777" w:rsidR="00A450DE" w:rsidRDefault="00A450DE">
            <w:pPr>
              <w:pStyle w:val="TAL"/>
              <w:keepNext w:val="0"/>
              <w:keepLines w:val="0"/>
              <w:rPr>
                <w:sz w:val="16"/>
                <w:szCs w:val="16"/>
              </w:rPr>
            </w:pPr>
            <w:r>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2E1C09"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F639A4" w14:textId="01B2A330" w:rsidR="00A450DE" w:rsidRDefault="00A450DE">
            <w:pPr>
              <w:pStyle w:val="TAC"/>
              <w:rPr>
                <w:sz w:val="16"/>
                <w:szCs w:val="16"/>
              </w:rPr>
            </w:pPr>
            <w:r>
              <w:rPr>
                <w:sz w:val="16"/>
                <w:szCs w:val="16"/>
              </w:rPr>
              <w:t>CD0</w:t>
            </w:r>
            <w:ins w:id="87" w:author="Ericsson" w:date="2024-07-10T13:34:00Z">
              <w:r>
                <w:rPr>
                  <w:sz w:val="16"/>
                  <w:szCs w:val="16"/>
                </w:rPr>
                <w:t>4</w:t>
              </w:r>
            </w:ins>
            <w:del w:id="88"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F0E4781" w14:textId="3C340A65" w:rsidR="00A450DE" w:rsidRDefault="00A450DE">
            <w:pPr>
              <w:pStyle w:val="TAL"/>
              <w:rPr>
                <w:sz w:val="16"/>
                <w:szCs w:val="16"/>
              </w:rPr>
            </w:pPr>
            <w:r>
              <w:rPr>
                <w:sz w:val="16"/>
                <w:szCs w:val="16"/>
              </w:rPr>
              <w:t>IUT is MCData Client</w:t>
            </w:r>
            <w:ins w:id="89"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41DA14A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58118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A467D7" w14:textId="77777777" w:rsidR="00A450DE" w:rsidRDefault="00A450DE">
            <w:pPr>
              <w:pStyle w:val="TAL"/>
              <w:rPr>
                <w:sz w:val="16"/>
                <w:szCs w:val="16"/>
              </w:rPr>
            </w:pPr>
          </w:p>
        </w:tc>
      </w:tr>
      <w:tr w:rsidR="00A450DE" w14:paraId="637716A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96F737D" w14:textId="77777777" w:rsidR="00A450DE" w:rsidRDefault="00A450DE">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23AE66F7" w14:textId="77777777" w:rsidR="00A450DE" w:rsidRDefault="00A450DE">
            <w:pPr>
              <w:pStyle w:val="TAL"/>
              <w:keepNext w:val="0"/>
              <w:keepLines w:val="0"/>
              <w:rPr>
                <w:sz w:val="16"/>
                <w:szCs w:val="16"/>
              </w:rPr>
            </w:pPr>
            <w:r>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B0E26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EB617D" w14:textId="3288134F" w:rsidR="00A450DE" w:rsidRDefault="00A450DE">
            <w:pPr>
              <w:pStyle w:val="TAC"/>
              <w:rPr>
                <w:sz w:val="16"/>
                <w:szCs w:val="16"/>
              </w:rPr>
            </w:pPr>
            <w:r>
              <w:rPr>
                <w:sz w:val="16"/>
                <w:szCs w:val="16"/>
              </w:rPr>
              <w:t>CD0</w:t>
            </w:r>
            <w:ins w:id="90" w:author="Ericsson" w:date="2024-07-10T13:34:00Z">
              <w:r>
                <w:rPr>
                  <w:sz w:val="16"/>
                  <w:szCs w:val="16"/>
                </w:rPr>
                <w:t>4</w:t>
              </w:r>
            </w:ins>
            <w:del w:id="91"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107D5D9" w14:textId="4D614500" w:rsidR="00A450DE" w:rsidRDefault="00A450DE">
            <w:pPr>
              <w:pStyle w:val="TAL"/>
              <w:rPr>
                <w:sz w:val="16"/>
                <w:szCs w:val="16"/>
              </w:rPr>
            </w:pPr>
            <w:r>
              <w:rPr>
                <w:sz w:val="16"/>
                <w:szCs w:val="16"/>
              </w:rPr>
              <w:t>IUT is MCData Client</w:t>
            </w:r>
            <w:ins w:id="92"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44A3ACB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25BBE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A56096" w14:textId="77777777" w:rsidR="00A450DE" w:rsidRDefault="00A450DE">
            <w:pPr>
              <w:pStyle w:val="TAL"/>
              <w:rPr>
                <w:sz w:val="16"/>
                <w:szCs w:val="16"/>
              </w:rPr>
            </w:pPr>
          </w:p>
        </w:tc>
      </w:tr>
      <w:tr w:rsidR="00A450DE" w14:paraId="572A672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AAD25C3" w14:textId="77777777" w:rsidR="00A450DE" w:rsidRDefault="00A450DE">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0F8EA360" w14:textId="77777777" w:rsidR="00A450DE" w:rsidRDefault="00A450DE">
            <w:pPr>
              <w:pStyle w:val="TAL"/>
              <w:keepNext w:val="0"/>
              <w:keepLines w:val="0"/>
              <w:rPr>
                <w:sz w:val="16"/>
                <w:szCs w:val="16"/>
              </w:rPr>
            </w:pPr>
            <w:r>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E1E652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1C5E3E" w14:textId="715D506C" w:rsidR="00A450DE" w:rsidRDefault="00A450DE">
            <w:pPr>
              <w:pStyle w:val="TAC"/>
              <w:rPr>
                <w:sz w:val="16"/>
                <w:szCs w:val="16"/>
              </w:rPr>
            </w:pPr>
            <w:r>
              <w:rPr>
                <w:sz w:val="16"/>
                <w:szCs w:val="16"/>
              </w:rPr>
              <w:t>CD0</w:t>
            </w:r>
            <w:ins w:id="93" w:author="Ericsson" w:date="2024-07-10T13:34:00Z">
              <w:r>
                <w:rPr>
                  <w:sz w:val="16"/>
                  <w:szCs w:val="16"/>
                </w:rPr>
                <w:t>4</w:t>
              </w:r>
            </w:ins>
            <w:del w:id="94"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E5843C5" w14:textId="089DD952" w:rsidR="00A450DE" w:rsidRDefault="00A450DE">
            <w:pPr>
              <w:pStyle w:val="TAL"/>
              <w:rPr>
                <w:sz w:val="16"/>
                <w:szCs w:val="16"/>
              </w:rPr>
            </w:pPr>
            <w:r>
              <w:rPr>
                <w:sz w:val="16"/>
                <w:szCs w:val="16"/>
              </w:rPr>
              <w:t>IUT is MCData Client</w:t>
            </w:r>
            <w:ins w:id="95"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3B2CAED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C328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6AC592" w14:textId="77777777" w:rsidR="00A450DE" w:rsidRDefault="00A450DE">
            <w:pPr>
              <w:pStyle w:val="TAL"/>
              <w:rPr>
                <w:sz w:val="16"/>
                <w:szCs w:val="16"/>
              </w:rPr>
            </w:pPr>
          </w:p>
        </w:tc>
      </w:tr>
      <w:tr w:rsidR="00A450DE" w14:paraId="34219C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C4196A" w14:textId="77777777" w:rsidR="00A450DE" w:rsidRDefault="00A450DE">
            <w:pPr>
              <w:pStyle w:val="TAL"/>
              <w:keepNext w:val="0"/>
              <w:keepLines w:val="0"/>
              <w:rPr>
                <w:sz w:val="16"/>
                <w:szCs w:val="16"/>
              </w:rPr>
            </w:pPr>
            <w:r>
              <w:rPr>
                <w:sz w:val="16"/>
                <w:szCs w:val="16"/>
              </w:rPr>
              <w:t>6.2.9</w:t>
            </w:r>
          </w:p>
        </w:tc>
        <w:tc>
          <w:tcPr>
            <w:tcW w:w="3650" w:type="dxa"/>
            <w:tcBorders>
              <w:top w:val="single" w:sz="4" w:space="0" w:color="auto"/>
              <w:left w:val="single" w:sz="4" w:space="0" w:color="auto"/>
              <w:bottom w:val="single" w:sz="4" w:space="0" w:color="auto"/>
              <w:right w:val="single" w:sz="4" w:space="0" w:color="auto"/>
            </w:tcBorders>
            <w:hideMark/>
          </w:tcPr>
          <w:p w14:paraId="4E0FAD9B" w14:textId="77777777" w:rsidR="00A450DE" w:rsidRDefault="00A450DE">
            <w:pPr>
              <w:pStyle w:val="TAL"/>
              <w:keepNext w:val="0"/>
              <w:keepLines w:val="0"/>
              <w:rPr>
                <w:sz w:val="16"/>
                <w:szCs w:val="16"/>
              </w:rPr>
            </w:pPr>
            <w:r>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A83F2B1"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0252E8" w14:textId="7D2B3F4C" w:rsidR="00A450DE" w:rsidRDefault="00A450DE">
            <w:pPr>
              <w:pStyle w:val="TAC"/>
              <w:rPr>
                <w:sz w:val="16"/>
                <w:szCs w:val="16"/>
              </w:rPr>
            </w:pPr>
            <w:r>
              <w:rPr>
                <w:sz w:val="16"/>
                <w:szCs w:val="16"/>
              </w:rPr>
              <w:t>CD0</w:t>
            </w:r>
            <w:ins w:id="96" w:author="Ericsson" w:date="2024-07-10T13:34:00Z">
              <w:r>
                <w:rPr>
                  <w:sz w:val="16"/>
                  <w:szCs w:val="16"/>
                </w:rPr>
                <w:t>4</w:t>
              </w:r>
            </w:ins>
            <w:del w:id="97"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4B33699E" w14:textId="6CFAFC22" w:rsidR="00A450DE" w:rsidRDefault="00A450DE">
            <w:pPr>
              <w:pStyle w:val="TAL"/>
              <w:rPr>
                <w:sz w:val="16"/>
                <w:szCs w:val="16"/>
              </w:rPr>
            </w:pPr>
            <w:r>
              <w:rPr>
                <w:sz w:val="16"/>
                <w:szCs w:val="16"/>
              </w:rPr>
              <w:t>IUT is MCData Client</w:t>
            </w:r>
            <w:ins w:id="98"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0E67BC5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B1760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09C042" w14:textId="77777777" w:rsidR="00A450DE" w:rsidRDefault="00A450DE">
            <w:pPr>
              <w:pStyle w:val="TAL"/>
              <w:rPr>
                <w:sz w:val="16"/>
                <w:szCs w:val="16"/>
              </w:rPr>
            </w:pPr>
          </w:p>
        </w:tc>
      </w:tr>
      <w:tr w:rsidR="00A450DE" w14:paraId="14DEF3C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87957E9" w14:textId="77777777" w:rsidR="00A450DE" w:rsidRDefault="00A450DE">
            <w:pPr>
              <w:pStyle w:val="TAL"/>
              <w:keepNext w:val="0"/>
              <w:keepLines w:val="0"/>
              <w:rPr>
                <w:sz w:val="16"/>
                <w:szCs w:val="16"/>
              </w:rPr>
            </w:pPr>
            <w:r>
              <w:rPr>
                <w:sz w:val="16"/>
                <w:szCs w:val="16"/>
              </w:rPr>
              <w:t>6.2.10</w:t>
            </w:r>
          </w:p>
        </w:tc>
        <w:tc>
          <w:tcPr>
            <w:tcW w:w="3650" w:type="dxa"/>
            <w:tcBorders>
              <w:top w:val="single" w:sz="4" w:space="0" w:color="auto"/>
              <w:left w:val="single" w:sz="4" w:space="0" w:color="auto"/>
              <w:bottom w:val="single" w:sz="4" w:space="0" w:color="auto"/>
              <w:right w:val="single" w:sz="4" w:space="0" w:color="auto"/>
            </w:tcBorders>
            <w:hideMark/>
          </w:tcPr>
          <w:p w14:paraId="322E463C" w14:textId="77777777" w:rsidR="00A450DE" w:rsidRDefault="00A450DE">
            <w:pPr>
              <w:pStyle w:val="TAL"/>
              <w:keepNext w:val="0"/>
              <w:keepLines w:val="0"/>
              <w:rPr>
                <w:sz w:val="16"/>
                <w:szCs w:val="16"/>
              </w:rPr>
            </w:pPr>
            <w:r>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49354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8EAC14" w14:textId="29AEE751" w:rsidR="00A450DE" w:rsidRDefault="00A450DE">
            <w:pPr>
              <w:pStyle w:val="TAC"/>
              <w:rPr>
                <w:sz w:val="16"/>
                <w:szCs w:val="16"/>
              </w:rPr>
            </w:pPr>
            <w:r>
              <w:rPr>
                <w:sz w:val="16"/>
                <w:szCs w:val="16"/>
              </w:rPr>
              <w:t>CD0</w:t>
            </w:r>
            <w:ins w:id="99" w:author="Ericsson" w:date="2024-07-10T13:34:00Z">
              <w:r>
                <w:rPr>
                  <w:sz w:val="16"/>
                  <w:szCs w:val="16"/>
                </w:rPr>
                <w:t>4</w:t>
              </w:r>
            </w:ins>
            <w:del w:id="100"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76C64B1" w14:textId="4C712DF1" w:rsidR="00A450DE" w:rsidRDefault="00A450DE">
            <w:pPr>
              <w:pStyle w:val="TAL"/>
              <w:rPr>
                <w:sz w:val="16"/>
                <w:szCs w:val="16"/>
              </w:rPr>
            </w:pPr>
            <w:r>
              <w:rPr>
                <w:sz w:val="16"/>
                <w:szCs w:val="16"/>
              </w:rPr>
              <w:t>IUT is MCData Client</w:t>
            </w:r>
            <w:ins w:id="101"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545FA3A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16373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509132" w14:textId="77777777" w:rsidR="00A450DE" w:rsidRDefault="00A450DE">
            <w:pPr>
              <w:pStyle w:val="TAL"/>
              <w:rPr>
                <w:sz w:val="16"/>
                <w:szCs w:val="16"/>
              </w:rPr>
            </w:pPr>
          </w:p>
        </w:tc>
      </w:tr>
      <w:tr w:rsidR="00A450DE" w14:paraId="434DA8D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83AA6C8" w14:textId="77777777" w:rsidR="00A450DE" w:rsidRDefault="00A450DE">
            <w:pPr>
              <w:pStyle w:val="TAL"/>
              <w:keepNext w:val="0"/>
              <w:keepLines w:val="0"/>
              <w:rPr>
                <w:sz w:val="16"/>
                <w:szCs w:val="16"/>
              </w:rPr>
            </w:pPr>
            <w:r>
              <w:rPr>
                <w:sz w:val="16"/>
                <w:szCs w:val="16"/>
              </w:rPr>
              <w:t>6.2.11</w:t>
            </w:r>
          </w:p>
        </w:tc>
        <w:tc>
          <w:tcPr>
            <w:tcW w:w="3650" w:type="dxa"/>
            <w:tcBorders>
              <w:top w:val="single" w:sz="4" w:space="0" w:color="auto"/>
              <w:left w:val="single" w:sz="4" w:space="0" w:color="auto"/>
              <w:bottom w:val="single" w:sz="4" w:space="0" w:color="auto"/>
              <w:right w:val="single" w:sz="4" w:space="0" w:color="auto"/>
            </w:tcBorders>
            <w:hideMark/>
          </w:tcPr>
          <w:p w14:paraId="0D1D14CF" w14:textId="77777777" w:rsidR="00A450DE" w:rsidRDefault="00A450DE">
            <w:pPr>
              <w:pStyle w:val="TAL"/>
              <w:keepNext w:val="0"/>
              <w:keepLines w:val="0"/>
              <w:rPr>
                <w:sz w:val="16"/>
                <w:szCs w:val="16"/>
              </w:rPr>
            </w:pPr>
            <w:r>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B40DF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894CA6" w14:textId="70DBE276" w:rsidR="00A450DE" w:rsidRDefault="00A450DE">
            <w:pPr>
              <w:pStyle w:val="TAC"/>
              <w:rPr>
                <w:sz w:val="16"/>
                <w:szCs w:val="16"/>
              </w:rPr>
            </w:pPr>
            <w:r>
              <w:rPr>
                <w:sz w:val="16"/>
                <w:szCs w:val="16"/>
              </w:rPr>
              <w:t>CD0</w:t>
            </w:r>
            <w:ins w:id="102" w:author="Ericsson" w:date="2024-07-10T13:34:00Z">
              <w:r>
                <w:rPr>
                  <w:sz w:val="16"/>
                  <w:szCs w:val="16"/>
                </w:rPr>
                <w:t>4</w:t>
              </w:r>
            </w:ins>
            <w:del w:id="103"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34E3674" w14:textId="19692165" w:rsidR="00A450DE" w:rsidRDefault="00A450DE">
            <w:pPr>
              <w:pStyle w:val="TAL"/>
              <w:rPr>
                <w:sz w:val="16"/>
                <w:szCs w:val="16"/>
              </w:rPr>
            </w:pPr>
            <w:r>
              <w:rPr>
                <w:sz w:val="16"/>
                <w:szCs w:val="16"/>
              </w:rPr>
              <w:t>IUT is MCData Client</w:t>
            </w:r>
            <w:ins w:id="104" w:author="Ericsson User" w:date="2024-07-11T10:15: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3A8BB1D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3189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684C8E" w14:textId="77777777" w:rsidR="00A450DE" w:rsidRDefault="00A450DE">
            <w:pPr>
              <w:pStyle w:val="TAL"/>
              <w:rPr>
                <w:sz w:val="16"/>
                <w:szCs w:val="16"/>
              </w:rPr>
            </w:pPr>
          </w:p>
        </w:tc>
      </w:tr>
      <w:tr w:rsidR="00A450DE" w14:paraId="28E1C40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55253D6" w14:textId="77777777" w:rsidR="00A450DE" w:rsidRDefault="00A450DE">
            <w:pPr>
              <w:pStyle w:val="TAL"/>
              <w:keepNext w:val="0"/>
              <w:keepLines w:val="0"/>
              <w:rPr>
                <w:sz w:val="16"/>
                <w:szCs w:val="16"/>
              </w:rPr>
            </w:pPr>
            <w:r>
              <w:rPr>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hideMark/>
          </w:tcPr>
          <w:p w14:paraId="12670087" w14:textId="77777777" w:rsidR="00A450DE" w:rsidRDefault="00A450DE">
            <w:pPr>
              <w:pStyle w:val="TAL"/>
              <w:keepNext w:val="0"/>
              <w:keepLines w:val="0"/>
              <w:rPr>
                <w:sz w:val="16"/>
                <w:szCs w:val="16"/>
              </w:rPr>
            </w:pPr>
            <w:r>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48BEEF9"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5B7536" w14:textId="61BB2D72" w:rsidR="00A450DE" w:rsidRDefault="00A450DE">
            <w:pPr>
              <w:pStyle w:val="TAC"/>
              <w:rPr>
                <w:sz w:val="16"/>
                <w:szCs w:val="16"/>
              </w:rPr>
            </w:pPr>
            <w:r>
              <w:rPr>
                <w:sz w:val="16"/>
                <w:szCs w:val="16"/>
              </w:rPr>
              <w:t>CD0</w:t>
            </w:r>
            <w:ins w:id="105" w:author="Ericsson" w:date="2024-07-10T13:34:00Z">
              <w:r>
                <w:rPr>
                  <w:sz w:val="16"/>
                  <w:szCs w:val="16"/>
                </w:rPr>
                <w:t>4</w:t>
              </w:r>
            </w:ins>
            <w:del w:id="106"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AAC7FA4" w14:textId="294745D4" w:rsidR="00A450DE" w:rsidRDefault="00A450DE">
            <w:pPr>
              <w:pStyle w:val="TAL"/>
              <w:rPr>
                <w:sz w:val="16"/>
                <w:szCs w:val="16"/>
              </w:rPr>
            </w:pPr>
            <w:r>
              <w:rPr>
                <w:sz w:val="16"/>
                <w:szCs w:val="16"/>
              </w:rPr>
              <w:t>IUT is MCData Client</w:t>
            </w:r>
            <w:ins w:id="107" w:author="Ericsson User" w:date="2024-07-11T10:15: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76A9AD6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6E987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DD03A6" w14:textId="77777777" w:rsidR="00A450DE" w:rsidRDefault="00A450DE">
            <w:pPr>
              <w:pStyle w:val="TAL"/>
              <w:rPr>
                <w:sz w:val="16"/>
                <w:szCs w:val="16"/>
              </w:rPr>
            </w:pPr>
          </w:p>
        </w:tc>
      </w:tr>
      <w:tr w:rsidR="00A450DE" w14:paraId="6D868B2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82A40BE" w14:textId="77777777" w:rsidR="00A450DE" w:rsidRDefault="00A450DE">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hideMark/>
          </w:tcPr>
          <w:p w14:paraId="0802B110" w14:textId="77777777" w:rsidR="00A450DE" w:rsidRDefault="00A450DE">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4F65F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3087713" w14:textId="0BD0785F" w:rsidR="00A450DE" w:rsidRDefault="00A450DE">
            <w:pPr>
              <w:pStyle w:val="TAC"/>
              <w:rPr>
                <w:sz w:val="16"/>
                <w:szCs w:val="16"/>
              </w:rPr>
            </w:pPr>
            <w:r>
              <w:rPr>
                <w:sz w:val="16"/>
                <w:szCs w:val="16"/>
              </w:rPr>
              <w:t>CD0</w:t>
            </w:r>
            <w:ins w:id="108" w:author="Ericsson" w:date="2024-07-10T13:34:00Z">
              <w:r>
                <w:rPr>
                  <w:sz w:val="16"/>
                  <w:szCs w:val="16"/>
                </w:rPr>
                <w:t>4</w:t>
              </w:r>
            </w:ins>
            <w:del w:id="109"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6CCD769" w14:textId="4E94F1F8" w:rsidR="00A450DE" w:rsidRDefault="00A450DE">
            <w:pPr>
              <w:pStyle w:val="TAL"/>
              <w:rPr>
                <w:sz w:val="16"/>
                <w:szCs w:val="16"/>
              </w:rPr>
            </w:pPr>
            <w:r>
              <w:rPr>
                <w:sz w:val="16"/>
                <w:szCs w:val="16"/>
              </w:rPr>
              <w:t>IUT is MCData Client</w:t>
            </w:r>
            <w:ins w:id="110" w:author="Ericsson User" w:date="2024-07-11T10:15: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B70CA3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0B50B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244C0E" w14:textId="77777777" w:rsidR="00A450DE" w:rsidRDefault="00A450DE">
            <w:pPr>
              <w:pStyle w:val="TAL"/>
              <w:rPr>
                <w:sz w:val="16"/>
                <w:szCs w:val="16"/>
              </w:rPr>
            </w:pPr>
          </w:p>
        </w:tc>
      </w:tr>
      <w:tr w:rsidR="00A450DE" w14:paraId="27AFE6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96323C" w14:textId="77777777" w:rsidR="00A450DE" w:rsidRDefault="00A450DE">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hideMark/>
          </w:tcPr>
          <w:p w14:paraId="66120F6C"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E6841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F6648BC" w14:textId="77777777" w:rsidR="00A450DE" w:rsidRDefault="00A450DE">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42014118" w14:textId="6A13D522" w:rsidR="00A450DE" w:rsidRDefault="00A450DE">
            <w:pPr>
              <w:pStyle w:val="TAL"/>
              <w:rPr>
                <w:sz w:val="16"/>
                <w:szCs w:val="16"/>
              </w:rPr>
            </w:pPr>
            <w:r>
              <w:rPr>
                <w:sz w:val="16"/>
                <w:szCs w:val="16"/>
              </w:rPr>
              <w:t>IUT is MCData Client</w:t>
            </w:r>
            <w:ins w:id="111" w:author="Ericsson User" w:date="2024-07-11T10:11:00Z">
              <w:r w:rsidR="00FD7255">
                <w:rPr>
                  <w:sz w:val="16"/>
                  <w:szCs w:val="16"/>
                </w:rPr>
                <w:t xml:space="preserve"> and supports</w:t>
              </w:r>
            </w:ins>
            <w:ins w:id="112" w:author="Ericsson User" w:date="2024-07-11T10:12:00Z">
              <w:r w:rsidR="00E85138" w:rsidRPr="00E85138">
                <w:rPr>
                  <w:sz w:val="16"/>
                  <w:szCs w:val="16"/>
                </w:rPr>
                <w:t xml:space="preserve"> MCData File Distribution</w:t>
              </w:r>
            </w:ins>
            <w:ins w:id="113" w:author="Ericsson User" w:date="2024-07-11T10:20:00Z">
              <w:r w:rsidR="000976A9">
                <w:rPr>
                  <w:sz w:val="16"/>
                  <w:szCs w:val="16"/>
                </w:rPr>
                <w:t xml:space="preserve"> and does not </w:t>
              </w:r>
              <w:r w:rsidR="000976A9">
                <w:t>use the procedure for Discovery of the Absolute URI of the media storage function</w:t>
              </w:r>
            </w:ins>
          </w:p>
        </w:tc>
        <w:tc>
          <w:tcPr>
            <w:tcW w:w="1408" w:type="dxa"/>
            <w:tcBorders>
              <w:top w:val="single" w:sz="4" w:space="0" w:color="auto"/>
              <w:left w:val="single" w:sz="4" w:space="0" w:color="auto"/>
              <w:bottom w:val="single" w:sz="4" w:space="0" w:color="auto"/>
              <w:right w:val="single" w:sz="4" w:space="0" w:color="auto"/>
            </w:tcBorders>
          </w:tcPr>
          <w:p w14:paraId="452B05A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8543B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82BD95" w14:textId="77777777" w:rsidR="00A450DE" w:rsidRDefault="00A450DE">
            <w:pPr>
              <w:pStyle w:val="TAL"/>
              <w:rPr>
                <w:sz w:val="16"/>
                <w:szCs w:val="16"/>
              </w:rPr>
            </w:pPr>
          </w:p>
        </w:tc>
      </w:tr>
      <w:tr w:rsidR="00A450DE" w14:paraId="48444EE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22F7EBD" w14:textId="77777777" w:rsidR="00A450DE" w:rsidRDefault="00A450DE">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hideMark/>
          </w:tcPr>
          <w:p w14:paraId="131DE0BF" w14:textId="77777777" w:rsidR="00A450DE" w:rsidRDefault="00A450DE">
            <w:pPr>
              <w:pStyle w:val="TAL"/>
              <w:keepNext w:val="0"/>
              <w:keepLines w:val="0"/>
              <w:rPr>
                <w:sz w:val="16"/>
                <w:szCs w:val="16"/>
              </w:rPr>
            </w:pPr>
            <w:r>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43A8D2"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AB06B49" w14:textId="77777777" w:rsidR="00A450DE" w:rsidRDefault="00A450DE">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6D10B80B" w14:textId="1E72EF5A" w:rsidR="00A450DE" w:rsidRDefault="00A450DE">
            <w:pPr>
              <w:pStyle w:val="TAL"/>
              <w:rPr>
                <w:sz w:val="16"/>
                <w:szCs w:val="16"/>
              </w:rPr>
            </w:pPr>
            <w:r>
              <w:rPr>
                <w:sz w:val="16"/>
                <w:szCs w:val="16"/>
              </w:rPr>
              <w:t>IUT is MCData Client</w:t>
            </w:r>
            <w:ins w:id="114" w:author="Ericsson User" w:date="2024-07-11T10:13:00Z">
              <w:r w:rsidR="007C3849">
                <w:rPr>
                  <w:sz w:val="16"/>
                  <w:szCs w:val="16"/>
                </w:rPr>
                <w:t xml:space="preserve"> and support</w:t>
              </w:r>
            </w:ins>
            <w:ins w:id="115" w:author="Ericsson User" w:date="2024-07-11T10:17:00Z">
              <w:r w:rsidR="004B2061">
                <w:rPr>
                  <w:sz w:val="16"/>
                  <w:szCs w:val="16"/>
                </w:rPr>
                <w:t>s</w:t>
              </w:r>
            </w:ins>
            <w:ins w:id="116" w:author="Ericsson User" w:date="2024-07-11T10:13:00Z">
              <w:r w:rsidR="007C3849" w:rsidRPr="00E85138">
                <w:rPr>
                  <w:sz w:val="16"/>
                  <w:szCs w:val="16"/>
                </w:rPr>
                <w:t xml:space="preserve"> MCData File Distribution</w:t>
              </w:r>
            </w:ins>
            <w:ins w:id="117" w:author="Ericsson User" w:date="2024-07-11T10:20:00Z">
              <w:r w:rsidR="00BE38A7">
                <w:rPr>
                  <w:sz w:val="16"/>
                  <w:szCs w:val="16"/>
                </w:rPr>
                <w:t xml:space="preserve"> and </w:t>
              </w:r>
              <w:r w:rsidR="000976A9">
                <w:rPr>
                  <w:sz w:val="16"/>
                  <w:szCs w:val="16"/>
                </w:rPr>
                <w:t>does</w:t>
              </w:r>
              <w:r w:rsidR="00BE38A7">
                <w:rPr>
                  <w:sz w:val="16"/>
                  <w:szCs w:val="16"/>
                </w:rPr>
                <w:t xml:space="preserve"> not </w:t>
              </w:r>
              <w:r w:rsidR="00BE38A7">
                <w:t>use the procedure for Discovery of the Absolute URI of the media storage function</w:t>
              </w:r>
            </w:ins>
          </w:p>
        </w:tc>
        <w:tc>
          <w:tcPr>
            <w:tcW w:w="1408" w:type="dxa"/>
            <w:tcBorders>
              <w:top w:val="single" w:sz="4" w:space="0" w:color="auto"/>
              <w:left w:val="single" w:sz="4" w:space="0" w:color="auto"/>
              <w:bottom w:val="single" w:sz="4" w:space="0" w:color="auto"/>
              <w:right w:val="single" w:sz="4" w:space="0" w:color="auto"/>
            </w:tcBorders>
          </w:tcPr>
          <w:p w14:paraId="357166B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7F84D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1791E1" w14:textId="77777777" w:rsidR="00A450DE" w:rsidRDefault="00A450DE">
            <w:pPr>
              <w:pStyle w:val="TAL"/>
              <w:rPr>
                <w:sz w:val="16"/>
                <w:szCs w:val="16"/>
              </w:rPr>
            </w:pPr>
          </w:p>
        </w:tc>
      </w:tr>
      <w:tr w:rsidR="00A450DE" w14:paraId="5C9BE5A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7F94293E" w14:textId="77777777" w:rsidR="00A450DE" w:rsidRDefault="00A450DE">
            <w:pPr>
              <w:pStyle w:val="TAL"/>
              <w:keepNext w:val="0"/>
              <w:keepLines w:val="0"/>
              <w:rPr>
                <w:b/>
                <w:bCs/>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71FF1F3D" w14:textId="77777777" w:rsidR="00A450DE" w:rsidRDefault="00A450DE">
            <w:pPr>
              <w:pStyle w:val="TAL"/>
              <w:keepNext w:val="0"/>
              <w:keepLines w:val="0"/>
              <w:rPr>
                <w:b/>
                <w:bCs/>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35E60C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6B337EA"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4D763"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177C07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A1F645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9C9B5" w14:textId="77777777" w:rsidR="00A450DE" w:rsidRDefault="00A450DE">
            <w:pPr>
              <w:pStyle w:val="TAL"/>
              <w:rPr>
                <w:sz w:val="16"/>
                <w:szCs w:val="16"/>
              </w:rPr>
            </w:pPr>
          </w:p>
        </w:tc>
      </w:tr>
      <w:tr w:rsidR="00A450DE" w14:paraId="1B12EA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C5A9F4" w14:textId="77777777" w:rsidR="00A450DE" w:rsidRDefault="00A450D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3115ECA1" w14:textId="77777777" w:rsidR="00A450DE" w:rsidRDefault="00A450DE">
            <w:pPr>
              <w:pStyle w:val="TAL"/>
              <w:keepNext w:val="0"/>
              <w:keepLines w:val="0"/>
              <w:rPr>
                <w:sz w:val="16"/>
                <w:szCs w:val="16"/>
              </w:rPr>
            </w:pPr>
            <w:r>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123A10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EE62AE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F093FE2"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0E471A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E9087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F73758" w14:textId="77777777" w:rsidR="00A450DE" w:rsidRDefault="00A450DE">
            <w:pPr>
              <w:pStyle w:val="TAL"/>
              <w:rPr>
                <w:sz w:val="16"/>
                <w:szCs w:val="16"/>
              </w:rPr>
            </w:pPr>
          </w:p>
        </w:tc>
      </w:tr>
      <w:tr w:rsidR="00A450DE" w14:paraId="22B28D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BE3823" w14:textId="77777777" w:rsidR="00A450DE" w:rsidRDefault="00A450D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7F7C60AA" w14:textId="77777777" w:rsidR="00A450DE" w:rsidRDefault="00A450DE">
            <w:pPr>
              <w:pStyle w:val="TAL"/>
              <w:keepNext w:val="0"/>
              <w:keepLines w:val="0"/>
              <w:rPr>
                <w:sz w:val="16"/>
                <w:szCs w:val="16"/>
              </w:rPr>
            </w:pPr>
            <w:r>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19564A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4411B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D67B321"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E4FCE2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A5A8B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45F41A" w14:textId="77777777" w:rsidR="00A450DE" w:rsidRDefault="00A450DE">
            <w:pPr>
              <w:pStyle w:val="TAL"/>
              <w:rPr>
                <w:sz w:val="16"/>
                <w:szCs w:val="16"/>
              </w:rPr>
            </w:pPr>
          </w:p>
        </w:tc>
      </w:tr>
      <w:tr w:rsidR="00A450DE" w14:paraId="03BC70A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DE910D" w14:textId="77777777" w:rsidR="00A450DE" w:rsidRDefault="00A450DE">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136F5ED1"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3295292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F58A3F9"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6974307"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3F3268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19F1B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5AF02A" w14:textId="77777777" w:rsidR="00A450DE" w:rsidRDefault="00A450DE">
            <w:pPr>
              <w:pStyle w:val="TAL"/>
              <w:rPr>
                <w:sz w:val="16"/>
                <w:szCs w:val="16"/>
              </w:rPr>
            </w:pPr>
          </w:p>
        </w:tc>
      </w:tr>
      <w:tr w:rsidR="00A450DE" w14:paraId="24E9656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3B4229" w14:textId="77777777" w:rsidR="00A450DE" w:rsidRDefault="00A450D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4F660A44"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A4B7C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22B4EC6"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279B09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17930B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4F618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D71F4" w14:textId="77777777" w:rsidR="00A450DE" w:rsidRDefault="00A450DE">
            <w:pPr>
              <w:pStyle w:val="TAL"/>
              <w:rPr>
                <w:sz w:val="16"/>
                <w:szCs w:val="16"/>
              </w:rPr>
            </w:pPr>
          </w:p>
        </w:tc>
      </w:tr>
      <w:tr w:rsidR="00A450DE" w14:paraId="32AC352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8E4BA86" w14:textId="77777777" w:rsidR="00A450DE" w:rsidRDefault="00A450D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69D47BCC" w14:textId="77777777" w:rsidR="00A450DE" w:rsidRDefault="00A450DE">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9E2823"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9769731"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592E96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011BE0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B4250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FD5B81" w14:textId="77777777" w:rsidR="00A450DE" w:rsidRDefault="00A450DE">
            <w:pPr>
              <w:pStyle w:val="TAL"/>
              <w:rPr>
                <w:sz w:val="16"/>
                <w:szCs w:val="16"/>
              </w:rPr>
            </w:pPr>
          </w:p>
        </w:tc>
      </w:tr>
      <w:tr w:rsidR="00A450DE" w14:paraId="3AB6475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138042CF" w14:textId="77777777" w:rsidR="00A450DE" w:rsidRDefault="00A450DE">
            <w:pPr>
              <w:pStyle w:val="TAL"/>
              <w:keepNext w:val="0"/>
              <w:keepLines w:val="0"/>
              <w:rPr>
                <w:sz w:val="16"/>
                <w:szCs w:val="16"/>
              </w:rPr>
            </w:pPr>
            <w:r>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3A8FBBAB" w14:textId="77777777" w:rsidR="00A450DE" w:rsidRDefault="00A450DE">
            <w:pPr>
              <w:pStyle w:val="TAL"/>
              <w:keepNext w:val="0"/>
              <w:keepLines w:val="0"/>
              <w:rPr>
                <w:sz w:val="16"/>
                <w:szCs w:val="16"/>
              </w:rPr>
            </w:pPr>
            <w:r>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71F590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8A6329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AEF7950"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00DBD3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A20C7E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6A31DAE" w14:textId="77777777" w:rsidR="00A450DE" w:rsidRDefault="00A450DE">
            <w:pPr>
              <w:pStyle w:val="TAL"/>
              <w:rPr>
                <w:sz w:val="16"/>
                <w:szCs w:val="16"/>
              </w:rPr>
            </w:pPr>
          </w:p>
        </w:tc>
      </w:tr>
      <w:tr w:rsidR="00A450DE" w14:paraId="62DF95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7DDCD2F6" w14:textId="77777777" w:rsidR="00A450DE" w:rsidRDefault="00A450DE">
            <w:pPr>
              <w:pStyle w:val="TAL"/>
              <w:keepNext w:val="0"/>
              <w:keepLines w:val="0"/>
              <w:rPr>
                <w:sz w:val="16"/>
                <w:szCs w:val="16"/>
              </w:rPr>
            </w:pPr>
            <w:r>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1B962433" w14:textId="77777777" w:rsidR="00A450DE" w:rsidRDefault="00A450DE">
            <w:pPr>
              <w:pStyle w:val="TAL"/>
              <w:keepNext w:val="0"/>
              <w:keepLines w:val="0"/>
              <w:rPr>
                <w:sz w:val="16"/>
                <w:szCs w:val="16"/>
              </w:rPr>
            </w:pPr>
            <w:r>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9F783AE"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7838B2B"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C7ECC1B"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7691FB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6F1BB1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2A4445E" w14:textId="77777777" w:rsidR="00A450DE" w:rsidRDefault="00A450DE">
            <w:pPr>
              <w:pStyle w:val="TAL"/>
              <w:rPr>
                <w:sz w:val="16"/>
                <w:szCs w:val="16"/>
              </w:rPr>
            </w:pPr>
          </w:p>
        </w:tc>
      </w:tr>
      <w:tr w:rsidR="00A450DE" w14:paraId="37F889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6F8BEE" w14:textId="77777777" w:rsidR="00A450DE" w:rsidRDefault="00A450DE">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705804F2" w14:textId="77777777" w:rsidR="00A450DE" w:rsidRDefault="00A450DE">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BC2AFC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DF16EC"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77F58A3" w14:textId="77777777" w:rsidR="00A450DE" w:rsidRDefault="00A450DE">
            <w:pPr>
              <w:pStyle w:val="TAL"/>
              <w:rPr>
                <w:sz w:val="16"/>
                <w:szCs w:val="16"/>
              </w:rPr>
            </w:pPr>
            <w:r>
              <w:rPr>
                <w:sz w:val="16"/>
                <w:szCs w:val="16"/>
              </w:rPr>
              <w:t>IUT is MCData Client</w:t>
            </w:r>
          </w:p>
          <w:p w14:paraId="1B785DA1"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AC98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76284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F339AE" w14:textId="77777777" w:rsidR="00A450DE" w:rsidRDefault="00A450DE">
            <w:pPr>
              <w:pStyle w:val="TAL"/>
              <w:rPr>
                <w:sz w:val="16"/>
                <w:szCs w:val="16"/>
              </w:rPr>
            </w:pPr>
          </w:p>
        </w:tc>
      </w:tr>
      <w:tr w:rsidR="00A450DE" w14:paraId="31D7D20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C1A8AF" w14:textId="77777777" w:rsidR="00A450DE" w:rsidRDefault="00A450DE">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24711FD6" w14:textId="77777777" w:rsidR="00A450DE" w:rsidRDefault="00A450DE">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2DF1B8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430BCA6"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CC210A2" w14:textId="77777777" w:rsidR="00A450DE" w:rsidRDefault="00A450DE">
            <w:pPr>
              <w:pStyle w:val="TAL"/>
              <w:rPr>
                <w:sz w:val="16"/>
                <w:szCs w:val="16"/>
              </w:rPr>
            </w:pPr>
            <w:r>
              <w:rPr>
                <w:sz w:val="16"/>
                <w:szCs w:val="16"/>
              </w:rPr>
              <w:t>IUT is MCData Client</w:t>
            </w:r>
          </w:p>
          <w:p w14:paraId="7C04F901"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1999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F1EC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CDD70" w14:textId="77777777" w:rsidR="00A450DE" w:rsidRDefault="00A450DE">
            <w:pPr>
              <w:pStyle w:val="TAL"/>
              <w:rPr>
                <w:sz w:val="16"/>
                <w:szCs w:val="16"/>
              </w:rPr>
            </w:pPr>
          </w:p>
        </w:tc>
      </w:tr>
      <w:tr w:rsidR="00A450DE" w14:paraId="0BB9D41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A217B0" w14:textId="77777777" w:rsidR="00A450DE" w:rsidRDefault="00A450DE">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hideMark/>
          </w:tcPr>
          <w:p w14:paraId="4873820B" w14:textId="77777777" w:rsidR="00A450DE" w:rsidRDefault="00A450DE">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50C84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020DF74"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82948CC" w14:textId="77777777" w:rsidR="00A450DE" w:rsidRDefault="00A450DE">
            <w:pPr>
              <w:pStyle w:val="TAL"/>
              <w:rPr>
                <w:sz w:val="16"/>
                <w:szCs w:val="16"/>
              </w:rPr>
            </w:pPr>
            <w:r>
              <w:rPr>
                <w:sz w:val="16"/>
                <w:szCs w:val="16"/>
              </w:rPr>
              <w:t>IUT is MCData Client</w:t>
            </w:r>
          </w:p>
          <w:p w14:paraId="72DA83E9"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4037EA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1D991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5EBF4" w14:textId="77777777" w:rsidR="00A450DE" w:rsidRDefault="00A450DE">
            <w:pPr>
              <w:pStyle w:val="TAL"/>
              <w:rPr>
                <w:sz w:val="16"/>
                <w:szCs w:val="16"/>
              </w:rPr>
            </w:pPr>
          </w:p>
        </w:tc>
      </w:tr>
      <w:tr w:rsidR="00A450DE" w14:paraId="7675DA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30B7310" w14:textId="77777777" w:rsidR="00A450DE" w:rsidRDefault="00A450DE">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hideMark/>
          </w:tcPr>
          <w:p w14:paraId="194A29CC" w14:textId="77777777" w:rsidR="00A450DE" w:rsidRDefault="00A450DE">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D3229A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8760FB8"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445C3F7" w14:textId="77777777" w:rsidR="00A450DE" w:rsidRDefault="00A450DE">
            <w:pPr>
              <w:pStyle w:val="TAL"/>
              <w:rPr>
                <w:sz w:val="16"/>
                <w:szCs w:val="16"/>
              </w:rPr>
            </w:pPr>
            <w:r>
              <w:rPr>
                <w:sz w:val="16"/>
                <w:szCs w:val="16"/>
              </w:rPr>
              <w:t>IUT is MCData Client</w:t>
            </w:r>
          </w:p>
          <w:p w14:paraId="037B7E1A"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A154B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3C66F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480F0A" w14:textId="77777777" w:rsidR="00A450DE" w:rsidRDefault="00A450DE">
            <w:pPr>
              <w:pStyle w:val="TAL"/>
              <w:rPr>
                <w:sz w:val="16"/>
                <w:szCs w:val="16"/>
              </w:rPr>
            </w:pPr>
          </w:p>
        </w:tc>
      </w:tr>
      <w:tr w:rsidR="00A450DE" w14:paraId="5059664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22515730" w14:textId="77777777" w:rsidR="00A450DE" w:rsidRDefault="00A450DE">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8A9A4A" w14:textId="77777777" w:rsidR="00A450DE" w:rsidRDefault="00A450DE">
            <w:pPr>
              <w:pStyle w:val="TAL"/>
              <w:keepNext w:val="0"/>
              <w:keepLines w:val="0"/>
              <w:rPr>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14DD82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26A571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49CD28C"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F46049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C2C37B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761DC9F" w14:textId="77777777" w:rsidR="00A450DE" w:rsidRDefault="00A450DE">
            <w:pPr>
              <w:pStyle w:val="TAL"/>
              <w:rPr>
                <w:sz w:val="16"/>
                <w:szCs w:val="16"/>
              </w:rPr>
            </w:pPr>
          </w:p>
        </w:tc>
      </w:tr>
      <w:tr w:rsidR="00A450DE" w14:paraId="49DC272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B57335" w14:textId="77777777" w:rsidR="00A450DE" w:rsidRDefault="00A450D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1C1181B0" w14:textId="77777777" w:rsidR="00A450DE" w:rsidRDefault="00A450DE">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A8F0B6"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A2763A9"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42739AA" w14:textId="77777777" w:rsidR="00A450DE" w:rsidRDefault="00A450DE">
            <w:pPr>
              <w:pStyle w:val="TAL"/>
              <w:rPr>
                <w:sz w:val="16"/>
                <w:szCs w:val="16"/>
              </w:rPr>
            </w:pPr>
            <w:r>
              <w:rPr>
                <w:sz w:val="16"/>
                <w:szCs w:val="16"/>
              </w:rPr>
              <w:t>IUT is MCData Client</w:t>
            </w:r>
          </w:p>
          <w:p w14:paraId="7FDBFE8E"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5C1789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3BD4A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9F36B" w14:textId="77777777" w:rsidR="00A450DE" w:rsidRDefault="00A450DE">
            <w:pPr>
              <w:pStyle w:val="TAL"/>
              <w:rPr>
                <w:sz w:val="16"/>
                <w:szCs w:val="16"/>
              </w:rPr>
            </w:pPr>
          </w:p>
        </w:tc>
      </w:tr>
      <w:tr w:rsidR="00A450DE" w14:paraId="4CC6564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DD74130" w14:textId="77777777" w:rsidR="00A450DE" w:rsidRDefault="00A450D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65EC9A7D" w14:textId="77777777" w:rsidR="00A450DE" w:rsidRDefault="00A450DE">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EF9543"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23DFBBD"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EEF57AD" w14:textId="77777777" w:rsidR="00A450DE" w:rsidRDefault="00A450DE">
            <w:pPr>
              <w:pStyle w:val="TAL"/>
              <w:rPr>
                <w:sz w:val="16"/>
                <w:szCs w:val="16"/>
              </w:rPr>
            </w:pPr>
            <w:r>
              <w:rPr>
                <w:sz w:val="16"/>
                <w:szCs w:val="16"/>
              </w:rPr>
              <w:t>IUT is MCData Client</w:t>
            </w:r>
          </w:p>
          <w:p w14:paraId="1F0375C5"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C9CBF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A20AC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39A61" w14:textId="77777777" w:rsidR="00A450DE" w:rsidRDefault="00A450DE">
            <w:pPr>
              <w:pStyle w:val="TAL"/>
              <w:rPr>
                <w:sz w:val="16"/>
                <w:szCs w:val="16"/>
              </w:rPr>
            </w:pPr>
          </w:p>
        </w:tc>
      </w:tr>
      <w:tr w:rsidR="00A450DE" w14:paraId="4CAFBBD4" w14:textId="77777777" w:rsidTr="00A450DE">
        <w:trPr>
          <w:jc w:val="center"/>
        </w:trPr>
        <w:tc>
          <w:tcPr>
            <w:tcW w:w="14443" w:type="dxa"/>
            <w:gridSpan w:val="8"/>
            <w:tcBorders>
              <w:top w:val="single" w:sz="4" w:space="0" w:color="auto"/>
              <w:left w:val="single" w:sz="4" w:space="0" w:color="auto"/>
              <w:bottom w:val="single" w:sz="4" w:space="0" w:color="auto"/>
              <w:right w:val="single" w:sz="4" w:space="0" w:color="auto"/>
            </w:tcBorders>
            <w:hideMark/>
          </w:tcPr>
          <w:p w14:paraId="6FE8AFDE" w14:textId="77777777" w:rsidR="00A450DE" w:rsidRDefault="00A450DE">
            <w:pPr>
              <w:pStyle w:val="TAN"/>
              <w:rPr>
                <w:sz w:val="16"/>
                <w:szCs w:val="16"/>
              </w:rPr>
            </w:pPr>
            <w:r>
              <w:lastRenderedPageBreak/>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0CC58850" w14:textId="77777777" w:rsidR="00A450DE" w:rsidRDefault="00A450DE" w:rsidP="00A450DE"/>
    <w:p w14:paraId="110B25CE" w14:textId="77777777" w:rsidR="00A450DE" w:rsidRDefault="00A450DE" w:rsidP="00A450DE">
      <w:pPr>
        <w:pStyle w:val="TH"/>
      </w:pPr>
      <w: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284DE9E0"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3B600E9" w14:textId="77777777" w:rsidR="00A450DE" w:rsidRDefault="00A450DE">
            <w:pPr>
              <w:pStyle w:val="TAN"/>
              <w:rPr>
                <w:sz w:val="16"/>
              </w:rPr>
            </w:pPr>
            <w:r>
              <w:rPr>
                <w:sz w:val="16"/>
              </w:rPr>
              <w:t>CD01</w:t>
            </w:r>
            <w:r>
              <w:rPr>
                <w:sz w:val="16"/>
              </w:rPr>
              <w:tab/>
              <w:t>IF A.4.1-1/4</w:t>
            </w:r>
            <w:r>
              <w:rPr>
                <w:sz w:val="16"/>
                <w:lang w:eastAsia="zh-CN"/>
              </w:rPr>
              <w:t xml:space="preserve"> </w:t>
            </w:r>
            <w:r>
              <w:rPr>
                <w:sz w:val="16"/>
              </w:rPr>
              <w:t>THEN R ELSE N/A</w:t>
            </w:r>
          </w:p>
        </w:tc>
      </w:tr>
      <w:tr w:rsidR="00A450DE" w14:paraId="5CBD856A"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011FA56" w14:textId="169DA493" w:rsidR="00A450DE" w:rsidRDefault="00A450DE">
            <w:pPr>
              <w:pStyle w:val="TAN"/>
              <w:rPr>
                <w:sz w:val="16"/>
              </w:rPr>
            </w:pPr>
            <w:r>
              <w:rPr>
                <w:sz w:val="16"/>
              </w:rPr>
              <w:t>CD02</w:t>
            </w:r>
            <w:r>
              <w:rPr>
                <w:sz w:val="16"/>
              </w:rPr>
              <w:tab/>
              <w:t xml:space="preserve">IF A.4.1-1/4 </w:t>
            </w:r>
            <w:ins w:id="118" w:author="Ericsson" w:date="2024-07-10T13:36:00Z">
              <w:r w:rsidR="00AE2326">
                <w:rPr>
                  <w:sz w:val="16"/>
                </w:rPr>
                <w:t xml:space="preserve">AND A.4.2-1/12 </w:t>
              </w:r>
            </w:ins>
            <w:r>
              <w:rPr>
                <w:sz w:val="16"/>
              </w:rPr>
              <w:t>AND NOT A.4.2-1/13 THEN R ELSE N/A</w:t>
            </w:r>
          </w:p>
        </w:tc>
      </w:tr>
      <w:tr w:rsidR="00A450DE" w14:paraId="75C793EE" w14:textId="77777777" w:rsidTr="00A450DE">
        <w:trPr>
          <w:cantSplit/>
          <w:jc w:val="center"/>
          <w:ins w:id="119" w:author="Ericsson" w:date="2024-07-10T13:32:00Z"/>
        </w:trPr>
        <w:tc>
          <w:tcPr>
            <w:tcW w:w="9885" w:type="dxa"/>
            <w:tcBorders>
              <w:top w:val="single" w:sz="4" w:space="0" w:color="auto"/>
              <w:left w:val="single" w:sz="4" w:space="0" w:color="auto"/>
              <w:bottom w:val="single" w:sz="4" w:space="0" w:color="auto"/>
              <w:right w:val="single" w:sz="4" w:space="0" w:color="auto"/>
            </w:tcBorders>
          </w:tcPr>
          <w:p w14:paraId="0E15CF8A" w14:textId="5070F64D" w:rsidR="00A450DE" w:rsidRDefault="00A450DE">
            <w:pPr>
              <w:pStyle w:val="TAN"/>
              <w:rPr>
                <w:ins w:id="120" w:author="Ericsson" w:date="2024-07-10T13:32:00Z"/>
                <w:sz w:val="16"/>
              </w:rPr>
            </w:pPr>
            <w:ins w:id="121" w:author="Ericsson" w:date="2024-07-10T13:32:00Z">
              <w:r>
                <w:rPr>
                  <w:sz w:val="16"/>
                </w:rPr>
                <w:t>CD03</w:t>
              </w:r>
              <w:r>
                <w:rPr>
                  <w:sz w:val="16"/>
                </w:rPr>
                <w:tab/>
                <w:t>IF A.4.1-1/4 AND A.4.2-1/11 THEN R ELSE N/A</w:t>
              </w:r>
            </w:ins>
          </w:p>
        </w:tc>
      </w:tr>
      <w:tr w:rsidR="00A450DE" w14:paraId="32454046" w14:textId="77777777" w:rsidTr="00A450DE">
        <w:trPr>
          <w:cantSplit/>
          <w:jc w:val="center"/>
          <w:ins w:id="122" w:author="Ericsson" w:date="2024-07-10T13:31:00Z"/>
        </w:trPr>
        <w:tc>
          <w:tcPr>
            <w:tcW w:w="9885" w:type="dxa"/>
            <w:tcBorders>
              <w:top w:val="single" w:sz="4" w:space="0" w:color="auto"/>
              <w:left w:val="single" w:sz="4" w:space="0" w:color="auto"/>
              <w:bottom w:val="single" w:sz="4" w:space="0" w:color="auto"/>
              <w:right w:val="single" w:sz="4" w:space="0" w:color="auto"/>
            </w:tcBorders>
          </w:tcPr>
          <w:p w14:paraId="5A70BE66" w14:textId="1EF06D43" w:rsidR="00A450DE" w:rsidRDefault="00A450DE">
            <w:pPr>
              <w:pStyle w:val="TAN"/>
              <w:rPr>
                <w:ins w:id="123" w:author="Ericsson" w:date="2024-07-10T13:31:00Z"/>
                <w:sz w:val="16"/>
              </w:rPr>
            </w:pPr>
            <w:ins w:id="124" w:author="Ericsson" w:date="2024-07-10T13:32:00Z">
              <w:r>
                <w:rPr>
                  <w:sz w:val="16"/>
                </w:rPr>
                <w:t>CD04</w:t>
              </w:r>
              <w:r>
                <w:rPr>
                  <w:sz w:val="16"/>
                </w:rPr>
                <w:tab/>
                <w:t>IF A.4.1-1/4 AND A.4.2-1/12 THEN R ELSE N/A</w:t>
              </w:r>
            </w:ins>
          </w:p>
        </w:tc>
      </w:tr>
    </w:tbl>
    <w:p w14:paraId="6DB41AFB" w14:textId="77777777" w:rsidR="00A450DE" w:rsidRDefault="00A450DE" w:rsidP="00A450DE"/>
    <w:p w14:paraId="7D4FCBF7" w14:textId="77777777" w:rsidR="005D4303" w:rsidRDefault="005D4303">
      <w:pPr>
        <w:rPr>
          <w:noProof/>
        </w:rPr>
      </w:pPr>
    </w:p>
    <w:p w14:paraId="634A31A2" w14:textId="77777777" w:rsidR="005D4303" w:rsidRDefault="005D4303">
      <w:pPr>
        <w:rPr>
          <w:noProof/>
        </w:rPr>
      </w:pPr>
    </w:p>
    <w:p w14:paraId="7EA7ABA4" w14:textId="77777777" w:rsidR="005D4303" w:rsidRDefault="005D4303">
      <w:pPr>
        <w:rPr>
          <w:noProof/>
        </w:rPr>
      </w:pPr>
    </w:p>
    <w:p w14:paraId="1557EA72" w14:textId="61B5AC25" w:rsidR="005D4303" w:rsidRDefault="005D4303">
      <w:pPr>
        <w:rPr>
          <w:noProof/>
        </w:rPr>
        <w:sectPr w:rsidR="005D4303" w:rsidSect="00A450DE">
          <w:headerReference w:type="even" r:id="rId12"/>
          <w:footnotePr>
            <w:numRestart w:val="eachSect"/>
          </w:footnotePr>
          <w:pgSz w:w="16840" w:h="11907" w:orient="landscape" w:code="9"/>
          <w:pgMar w:top="1134" w:right="1418" w:bottom="1134" w:left="1134" w:header="680" w:footer="567" w:gutter="0"/>
          <w:cols w:space="720"/>
          <w:docGrid w:linePitch="272"/>
        </w:sectPr>
      </w:pPr>
    </w:p>
    <w:p w14:paraId="04BDD00A" w14:textId="11E2D91E" w:rsidR="00A450DE" w:rsidRDefault="00A450DE" w:rsidP="00A450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End of changes</w:t>
      </w:r>
      <w:r>
        <w:rPr>
          <w:rFonts w:ascii="Arial" w:hAnsi="Arial" w:cs="Arial"/>
          <w:color w:val="FF0000"/>
          <w:sz w:val="28"/>
          <w:szCs w:val="28"/>
        </w:rPr>
        <w:t xml:space="preserve"> * * * *</w:t>
      </w:r>
    </w:p>
    <w:p w14:paraId="46F1C38C" w14:textId="46B009FF" w:rsidR="007D76BA" w:rsidRDefault="007D76BA" w:rsidP="007D76BA">
      <w:pPr>
        <w:rPr>
          <w:rFonts w:ascii="Arial" w:hAnsi="Arial" w:cs="Arial"/>
          <w:noProof/>
          <w:color w:val="00B0F0"/>
          <w:sz w:val="28"/>
        </w:rPr>
      </w:pPr>
    </w:p>
    <w:sectPr w:rsidR="007D7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2032B" w14:textId="77777777" w:rsidR="00E857A6" w:rsidRDefault="00E857A6">
      <w:r>
        <w:separator/>
      </w:r>
    </w:p>
  </w:endnote>
  <w:endnote w:type="continuationSeparator" w:id="0">
    <w:p w14:paraId="1667E6A8" w14:textId="77777777" w:rsidR="00E857A6" w:rsidRDefault="00E8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6D54" w14:textId="77777777" w:rsidR="00E857A6" w:rsidRDefault="00E857A6">
      <w:r>
        <w:separator/>
      </w:r>
    </w:p>
  </w:footnote>
  <w:footnote w:type="continuationSeparator" w:id="0">
    <w:p w14:paraId="08DC236F" w14:textId="77777777" w:rsidR="00E857A6" w:rsidRDefault="00E85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0D5EC041" w14:textId="77777777" w:rsidR="0038031D" w:rsidRDefault="003803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0427" w14:textId="77777777" w:rsidR="0038031D" w:rsidRDefault="00380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2CA16" w14:textId="77777777" w:rsidR="0038031D" w:rsidRDefault="00360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B18EC" w14:textId="77777777" w:rsidR="0038031D" w:rsidRDefault="00380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20544067">
    <w:abstractNumId w:val="2"/>
    <w:lvlOverride w:ilvl="0">
      <w:startOverride w:val="1"/>
    </w:lvlOverride>
  </w:num>
  <w:num w:numId="2" w16cid:durableId="1468206924">
    <w:abstractNumId w:val="1"/>
    <w:lvlOverride w:ilvl="0">
      <w:startOverride w:val="1"/>
    </w:lvlOverride>
  </w:num>
  <w:num w:numId="3" w16cid:durableId="1888446953">
    <w:abstractNumId w:val="0"/>
    <w:lvlOverride w:ilvl="0">
      <w:startOverride w:val="1"/>
    </w:lvlOverride>
  </w:num>
  <w:num w:numId="4" w16cid:durableId="2045671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1"/>
    <w:rsid w:val="00022E4A"/>
    <w:rsid w:val="00070E09"/>
    <w:rsid w:val="000976A9"/>
    <w:rsid w:val="000A6394"/>
    <w:rsid w:val="000B7FED"/>
    <w:rsid w:val="000C038A"/>
    <w:rsid w:val="000C6598"/>
    <w:rsid w:val="000D44B3"/>
    <w:rsid w:val="00110C77"/>
    <w:rsid w:val="00145C44"/>
    <w:rsid w:val="00145D43"/>
    <w:rsid w:val="00192C46"/>
    <w:rsid w:val="001A08B3"/>
    <w:rsid w:val="001A7B60"/>
    <w:rsid w:val="001B1F92"/>
    <w:rsid w:val="001B52F0"/>
    <w:rsid w:val="001B7A65"/>
    <w:rsid w:val="001E41F3"/>
    <w:rsid w:val="0021363B"/>
    <w:rsid w:val="0026004D"/>
    <w:rsid w:val="002640DD"/>
    <w:rsid w:val="00275D12"/>
    <w:rsid w:val="00284FEB"/>
    <w:rsid w:val="002860C4"/>
    <w:rsid w:val="002A6B6F"/>
    <w:rsid w:val="002B5741"/>
    <w:rsid w:val="002D3F09"/>
    <w:rsid w:val="002D7D9C"/>
    <w:rsid w:val="002E472E"/>
    <w:rsid w:val="00305409"/>
    <w:rsid w:val="00345EC3"/>
    <w:rsid w:val="00355163"/>
    <w:rsid w:val="003609EF"/>
    <w:rsid w:val="00360F48"/>
    <w:rsid w:val="0036231A"/>
    <w:rsid w:val="00374DD4"/>
    <w:rsid w:val="0038031D"/>
    <w:rsid w:val="00385AD3"/>
    <w:rsid w:val="00387951"/>
    <w:rsid w:val="003E1A36"/>
    <w:rsid w:val="003E21DF"/>
    <w:rsid w:val="00410371"/>
    <w:rsid w:val="004242F1"/>
    <w:rsid w:val="004256EC"/>
    <w:rsid w:val="004625C9"/>
    <w:rsid w:val="00471E4E"/>
    <w:rsid w:val="00494A53"/>
    <w:rsid w:val="00496104"/>
    <w:rsid w:val="004B2061"/>
    <w:rsid w:val="004B75B7"/>
    <w:rsid w:val="005141D9"/>
    <w:rsid w:val="0051580D"/>
    <w:rsid w:val="00547111"/>
    <w:rsid w:val="00592D74"/>
    <w:rsid w:val="005D4303"/>
    <w:rsid w:val="005D50AE"/>
    <w:rsid w:val="005E2C44"/>
    <w:rsid w:val="00615194"/>
    <w:rsid w:val="00620127"/>
    <w:rsid w:val="00621188"/>
    <w:rsid w:val="006257ED"/>
    <w:rsid w:val="006329C2"/>
    <w:rsid w:val="006466C0"/>
    <w:rsid w:val="006524BB"/>
    <w:rsid w:val="00653DE4"/>
    <w:rsid w:val="00665C47"/>
    <w:rsid w:val="006774B6"/>
    <w:rsid w:val="00695808"/>
    <w:rsid w:val="006B46FB"/>
    <w:rsid w:val="006D3C62"/>
    <w:rsid w:val="006E21FB"/>
    <w:rsid w:val="007338D4"/>
    <w:rsid w:val="00792342"/>
    <w:rsid w:val="007977A8"/>
    <w:rsid w:val="007B512A"/>
    <w:rsid w:val="007C2097"/>
    <w:rsid w:val="007C3849"/>
    <w:rsid w:val="007D6A07"/>
    <w:rsid w:val="007D76BA"/>
    <w:rsid w:val="007F7259"/>
    <w:rsid w:val="008040A8"/>
    <w:rsid w:val="008279FA"/>
    <w:rsid w:val="008626E7"/>
    <w:rsid w:val="00870EE7"/>
    <w:rsid w:val="008863B9"/>
    <w:rsid w:val="008A45A6"/>
    <w:rsid w:val="008D3CCC"/>
    <w:rsid w:val="008F3789"/>
    <w:rsid w:val="008F686C"/>
    <w:rsid w:val="009148DE"/>
    <w:rsid w:val="00926CF6"/>
    <w:rsid w:val="00941E30"/>
    <w:rsid w:val="009531B0"/>
    <w:rsid w:val="009741B3"/>
    <w:rsid w:val="009777D9"/>
    <w:rsid w:val="00991B88"/>
    <w:rsid w:val="009A5753"/>
    <w:rsid w:val="009A579D"/>
    <w:rsid w:val="009E3297"/>
    <w:rsid w:val="009F734F"/>
    <w:rsid w:val="00A246B6"/>
    <w:rsid w:val="00A31CC2"/>
    <w:rsid w:val="00A450DE"/>
    <w:rsid w:val="00A47E70"/>
    <w:rsid w:val="00A50CF0"/>
    <w:rsid w:val="00A53545"/>
    <w:rsid w:val="00A7671C"/>
    <w:rsid w:val="00AA2CBC"/>
    <w:rsid w:val="00AB54FF"/>
    <w:rsid w:val="00AC5820"/>
    <w:rsid w:val="00AD1CD8"/>
    <w:rsid w:val="00AE2326"/>
    <w:rsid w:val="00B258BB"/>
    <w:rsid w:val="00B54B4B"/>
    <w:rsid w:val="00B67B97"/>
    <w:rsid w:val="00B7765B"/>
    <w:rsid w:val="00B968C8"/>
    <w:rsid w:val="00BA3EC5"/>
    <w:rsid w:val="00BA51D9"/>
    <w:rsid w:val="00BB5DFC"/>
    <w:rsid w:val="00BD279D"/>
    <w:rsid w:val="00BD5DDD"/>
    <w:rsid w:val="00BD6BB8"/>
    <w:rsid w:val="00BE38A7"/>
    <w:rsid w:val="00BE6E23"/>
    <w:rsid w:val="00BF39E1"/>
    <w:rsid w:val="00C1483B"/>
    <w:rsid w:val="00C273E9"/>
    <w:rsid w:val="00C54211"/>
    <w:rsid w:val="00C648AB"/>
    <w:rsid w:val="00C66BA2"/>
    <w:rsid w:val="00C870F6"/>
    <w:rsid w:val="00C95985"/>
    <w:rsid w:val="00CC5026"/>
    <w:rsid w:val="00CC68D0"/>
    <w:rsid w:val="00D03F9A"/>
    <w:rsid w:val="00D06D51"/>
    <w:rsid w:val="00D24991"/>
    <w:rsid w:val="00D30C10"/>
    <w:rsid w:val="00D50255"/>
    <w:rsid w:val="00D66520"/>
    <w:rsid w:val="00D84AE9"/>
    <w:rsid w:val="00D9124E"/>
    <w:rsid w:val="00DA2121"/>
    <w:rsid w:val="00DA22D1"/>
    <w:rsid w:val="00DA29BC"/>
    <w:rsid w:val="00DE1391"/>
    <w:rsid w:val="00DE34CF"/>
    <w:rsid w:val="00DE354C"/>
    <w:rsid w:val="00E13F3D"/>
    <w:rsid w:val="00E34898"/>
    <w:rsid w:val="00E85138"/>
    <w:rsid w:val="00E857A6"/>
    <w:rsid w:val="00E9733A"/>
    <w:rsid w:val="00EB09B7"/>
    <w:rsid w:val="00EC364F"/>
    <w:rsid w:val="00EE7D7C"/>
    <w:rsid w:val="00F25D98"/>
    <w:rsid w:val="00F300FB"/>
    <w:rsid w:val="00F561CA"/>
    <w:rsid w:val="00FB6386"/>
    <w:rsid w:val="00FD3424"/>
    <w:rsid w:val="00FD7255"/>
    <w:rsid w:val="00FF3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D76B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D76BA"/>
    <w:rPr>
      <w:rFonts w:ascii="Arial" w:hAnsi="Arial"/>
      <w:b/>
      <w:noProof/>
      <w:sz w:val="18"/>
      <w:lang w:val="en-GB" w:eastAsia="en-US"/>
    </w:rPr>
  </w:style>
  <w:style w:type="character" w:customStyle="1" w:styleId="THChar">
    <w:name w:val="TH Char"/>
    <w:link w:val="TH"/>
    <w:qFormat/>
    <w:rsid w:val="007D76BA"/>
    <w:rPr>
      <w:rFonts w:ascii="Arial" w:hAnsi="Arial"/>
      <w:b/>
      <w:lang w:val="en-GB" w:eastAsia="en-US"/>
    </w:rPr>
  </w:style>
  <w:style w:type="character" w:customStyle="1" w:styleId="TALChar">
    <w:name w:val="TAL Char"/>
    <w:link w:val="TAL"/>
    <w:qFormat/>
    <w:rsid w:val="007D76BA"/>
    <w:rPr>
      <w:rFonts w:ascii="Arial" w:hAnsi="Arial"/>
      <w:sz w:val="18"/>
      <w:lang w:val="en-GB" w:eastAsia="en-US"/>
    </w:rPr>
  </w:style>
  <w:style w:type="character" w:customStyle="1" w:styleId="H6Char">
    <w:name w:val="H6 Char"/>
    <w:link w:val="H6"/>
    <w:qFormat/>
    <w:rsid w:val="007D76BA"/>
    <w:rPr>
      <w:rFonts w:ascii="Arial" w:hAnsi="Arial"/>
      <w:lang w:val="en-GB" w:eastAsia="en-US"/>
    </w:rPr>
  </w:style>
  <w:style w:type="character" w:customStyle="1" w:styleId="B1Char">
    <w:name w:val="B1 Char"/>
    <w:link w:val="B10"/>
    <w:qFormat/>
    <w:locked/>
    <w:rsid w:val="007D76BA"/>
    <w:rPr>
      <w:rFonts w:ascii="Times New Roman" w:hAnsi="Times New Roman"/>
      <w:lang w:val="en-GB" w:eastAsia="en-US"/>
    </w:rPr>
  </w:style>
  <w:style w:type="character" w:customStyle="1" w:styleId="NOChar">
    <w:name w:val="NO Char"/>
    <w:link w:val="NO"/>
    <w:qFormat/>
    <w:rsid w:val="007D76BA"/>
    <w:rPr>
      <w:rFonts w:ascii="Times New Roman" w:hAnsi="Times New Roman"/>
      <w:lang w:val="en-GB" w:eastAsia="en-US"/>
    </w:rPr>
  </w:style>
  <w:style w:type="character" w:customStyle="1" w:styleId="PLChar">
    <w:name w:val="PL Char"/>
    <w:link w:val="PL"/>
    <w:qFormat/>
    <w:rsid w:val="007D76BA"/>
    <w:rPr>
      <w:rFonts w:ascii="Courier New" w:hAnsi="Courier New"/>
      <w:noProof/>
      <w:sz w:val="16"/>
      <w:lang w:val="en-GB" w:eastAsia="en-US"/>
    </w:rPr>
  </w:style>
  <w:style w:type="paragraph" w:styleId="Revision">
    <w:name w:val="Revision"/>
    <w:hidden/>
    <w:uiPriority w:val="99"/>
    <w:semiHidden/>
    <w:rsid w:val="00A450DE"/>
    <w:rPr>
      <w:rFonts w:ascii="Times New Roman" w:hAnsi="Times New Roman"/>
      <w:lang w:val="en-GB" w:eastAsia="en-US"/>
    </w:rPr>
  </w:style>
  <w:style w:type="character" w:customStyle="1" w:styleId="Heading1Char">
    <w:name w:val="Heading 1 Char"/>
    <w:basedOn w:val="DefaultParagraphFont"/>
    <w:link w:val="Heading1"/>
    <w:rsid w:val="00A450D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450DE"/>
    <w:rPr>
      <w:rFonts w:ascii="Arial" w:hAnsi="Arial"/>
      <w:sz w:val="32"/>
      <w:lang w:val="en-GB" w:eastAsia="en-US"/>
    </w:rPr>
  </w:style>
  <w:style w:type="character" w:customStyle="1" w:styleId="Heading3Char">
    <w:name w:val="Heading 3 Char"/>
    <w:basedOn w:val="DefaultParagraphFont"/>
    <w:link w:val="Heading3"/>
    <w:rsid w:val="00A450DE"/>
    <w:rPr>
      <w:rFonts w:ascii="Arial" w:hAnsi="Arial"/>
      <w:sz w:val="28"/>
      <w:lang w:val="en-GB" w:eastAsia="en-US"/>
    </w:rPr>
  </w:style>
  <w:style w:type="character" w:customStyle="1" w:styleId="Heading4Char">
    <w:name w:val="Heading 4 Char"/>
    <w:basedOn w:val="DefaultParagraphFont"/>
    <w:link w:val="Heading4"/>
    <w:rsid w:val="00A450DE"/>
    <w:rPr>
      <w:rFonts w:ascii="Arial" w:hAnsi="Arial"/>
      <w:sz w:val="24"/>
      <w:lang w:val="en-GB" w:eastAsia="en-US"/>
    </w:rPr>
  </w:style>
  <w:style w:type="character" w:customStyle="1" w:styleId="Heading5Char">
    <w:name w:val="Heading 5 Char"/>
    <w:basedOn w:val="DefaultParagraphFont"/>
    <w:link w:val="Heading5"/>
    <w:rsid w:val="00A450DE"/>
    <w:rPr>
      <w:rFonts w:ascii="Arial" w:hAnsi="Arial"/>
      <w:sz w:val="22"/>
      <w:lang w:val="en-GB" w:eastAsia="en-US"/>
    </w:rPr>
  </w:style>
  <w:style w:type="character" w:customStyle="1" w:styleId="Heading6Char">
    <w:name w:val="Heading 6 Char"/>
    <w:basedOn w:val="DefaultParagraphFont"/>
    <w:link w:val="Heading6"/>
    <w:rsid w:val="00A450DE"/>
    <w:rPr>
      <w:rFonts w:ascii="Arial" w:hAnsi="Arial"/>
      <w:lang w:val="en-GB" w:eastAsia="en-US"/>
    </w:rPr>
  </w:style>
  <w:style w:type="character" w:customStyle="1" w:styleId="Heading7Char">
    <w:name w:val="Heading 7 Char"/>
    <w:basedOn w:val="DefaultParagraphFont"/>
    <w:link w:val="Heading7"/>
    <w:rsid w:val="00A450DE"/>
    <w:rPr>
      <w:rFonts w:ascii="Arial" w:hAnsi="Arial"/>
      <w:lang w:val="en-GB" w:eastAsia="en-US"/>
    </w:rPr>
  </w:style>
  <w:style w:type="character" w:customStyle="1" w:styleId="Heading8Char">
    <w:name w:val="Heading 8 Char"/>
    <w:basedOn w:val="DefaultParagraphFont"/>
    <w:link w:val="Heading8"/>
    <w:rsid w:val="00A450DE"/>
    <w:rPr>
      <w:rFonts w:ascii="Arial" w:hAnsi="Arial"/>
      <w:sz w:val="36"/>
      <w:lang w:val="en-GB" w:eastAsia="en-US"/>
    </w:rPr>
  </w:style>
  <w:style w:type="character" w:customStyle="1" w:styleId="Heading9Char">
    <w:name w:val="Heading 9 Char"/>
    <w:basedOn w:val="DefaultParagraphFont"/>
    <w:link w:val="Heading9"/>
    <w:rsid w:val="00A450DE"/>
    <w:rPr>
      <w:rFonts w:ascii="Arial" w:hAnsi="Arial"/>
      <w:sz w:val="36"/>
      <w:lang w:val="en-GB" w:eastAsia="en-US"/>
    </w:rPr>
  </w:style>
  <w:style w:type="paragraph" w:styleId="HTMLAddress">
    <w:name w:val="HTML Address"/>
    <w:basedOn w:val="Normal"/>
    <w:link w:val="HTMLAddressChar"/>
    <w:semiHidden/>
    <w:unhideWhenUsed/>
    <w:rsid w:val="00A450DE"/>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semiHidden/>
    <w:rsid w:val="00A450DE"/>
    <w:rPr>
      <w:rFonts w:ascii="Times New Roman" w:eastAsia="Times New Roman" w:hAnsi="Times New Roman"/>
      <w:i/>
      <w:iCs/>
      <w:lang w:val="en-GB" w:eastAsia="en-US"/>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basedOn w:val="DefaultParagraphFont"/>
    <w:semiHidden/>
    <w:rsid w:val="00A450DE"/>
    <w:rPr>
      <w:rFonts w:asciiTheme="majorHAnsi" w:eastAsiaTheme="majorEastAsia" w:hAnsiTheme="majorHAnsi" w:cstheme="majorBidi"/>
      <w:color w:val="365F91" w:themeColor="accent1" w:themeShade="BF"/>
      <w:sz w:val="26"/>
      <w:szCs w:val="26"/>
      <w:lang w:eastAsia="en-US"/>
    </w:rPr>
  </w:style>
  <w:style w:type="paragraph" w:styleId="HTMLPreformatted">
    <w:name w:val="HTML Preformatted"/>
    <w:basedOn w:val="Normal"/>
    <w:link w:val="HTMLPreformattedChar"/>
    <w:semiHidden/>
    <w:unhideWhenUsed/>
    <w:rsid w:val="00A45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Times New Roman" w:hAnsi="Courier New" w:cs="Courier New"/>
    </w:rPr>
  </w:style>
  <w:style w:type="character" w:customStyle="1" w:styleId="HTMLPreformattedChar">
    <w:name w:val="HTML Preformatted Char"/>
    <w:basedOn w:val="DefaultParagraphFont"/>
    <w:link w:val="HTMLPreformatted"/>
    <w:semiHidden/>
    <w:rsid w:val="00A450DE"/>
    <w:rPr>
      <w:rFonts w:ascii="Courier New" w:eastAsia="Times New Roman" w:hAnsi="Courier New" w:cs="Courier New"/>
      <w:lang w:val="en-GB" w:eastAsia="en-US"/>
    </w:rPr>
  </w:style>
  <w:style w:type="character" w:styleId="HTMLTypewriter">
    <w:name w:val="HTML Typewriter"/>
    <w:semiHidden/>
    <w:unhideWhenUsed/>
    <w:rsid w:val="00A450DE"/>
    <w:rPr>
      <w:rFonts w:ascii="Courier New" w:eastAsia="Times New Roman" w:hAnsi="Courier New" w:cs="Courier New" w:hint="default"/>
      <w:sz w:val="20"/>
      <w:szCs w:val="20"/>
    </w:rPr>
  </w:style>
  <w:style w:type="paragraph" w:customStyle="1" w:styleId="msonormal0">
    <w:name w:val="msonormal"/>
    <w:basedOn w:val="Normal"/>
    <w:rsid w:val="00A450DE"/>
    <w:pPr>
      <w:overflowPunct w:val="0"/>
      <w:autoSpaceDE w:val="0"/>
      <w:autoSpaceDN w:val="0"/>
      <w:adjustRightInd w:val="0"/>
    </w:pPr>
    <w:rPr>
      <w:rFonts w:eastAsia="Times New Roman"/>
      <w:sz w:val="24"/>
      <w:szCs w:val="24"/>
    </w:rPr>
  </w:style>
  <w:style w:type="paragraph" w:styleId="NormalWeb">
    <w:name w:val="Normal (Web)"/>
    <w:basedOn w:val="Normal"/>
    <w:semiHidden/>
    <w:unhideWhenUsed/>
    <w:rsid w:val="00A450DE"/>
    <w:pPr>
      <w:overflowPunct w:val="0"/>
      <w:autoSpaceDE w:val="0"/>
      <w:autoSpaceDN w:val="0"/>
      <w:adjustRightInd w:val="0"/>
    </w:pPr>
    <w:rPr>
      <w:rFonts w:eastAsia="Times New Roman"/>
      <w:sz w:val="24"/>
      <w:szCs w:val="24"/>
    </w:rPr>
  </w:style>
  <w:style w:type="paragraph" w:styleId="Index3">
    <w:name w:val="index 3"/>
    <w:basedOn w:val="Normal"/>
    <w:next w:val="Normal"/>
    <w:autoRedefine/>
    <w:semiHidden/>
    <w:unhideWhenUsed/>
    <w:rsid w:val="00A450DE"/>
    <w:pPr>
      <w:overflowPunct w:val="0"/>
      <w:autoSpaceDE w:val="0"/>
      <w:autoSpaceDN w:val="0"/>
      <w:adjustRightInd w:val="0"/>
      <w:ind w:left="600" w:hanging="200"/>
    </w:pPr>
    <w:rPr>
      <w:rFonts w:eastAsia="Times New Roman"/>
    </w:rPr>
  </w:style>
  <w:style w:type="paragraph" w:styleId="Index4">
    <w:name w:val="index 4"/>
    <w:basedOn w:val="Normal"/>
    <w:next w:val="Normal"/>
    <w:autoRedefine/>
    <w:semiHidden/>
    <w:unhideWhenUsed/>
    <w:rsid w:val="00A450DE"/>
    <w:pPr>
      <w:overflowPunct w:val="0"/>
      <w:autoSpaceDE w:val="0"/>
      <w:autoSpaceDN w:val="0"/>
      <w:adjustRightInd w:val="0"/>
      <w:ind w:left="800" w:hanging="200"/>
    </w:pPr>
    <w:rPr>
      <w:rFonts w:eastAsia="Times New Roman"/>
    </w:rPr>
  </w:style>
  <w:style w:type="paragraph" w:styleId="Index5">
    <w:name w:val="index 5"/>
    <w:basedOn w:val="Normal"/>
    <w:next w:val="Normal"/>
    <w:autoRedefine/>
    <w:semiHidden/>
    <w:unhideWhenUsed/>
    <w:rsid w:val="00A450DE"/>
    <w:pPr>
      <w:overflowPunct w:val="0"/>
      <w:autoSpaceDE w:val="0"/>
      <w:autoSpaceDN w:val="0"/>
      <w:adjustRightInd w:val="0"/>
      <w:ind w:left="1000" w:hanging="200"/>
    </w:pPr>
    <w:rPr>
      <w:rFonts w:eastAsia="Times New Roman"/>
    </w:rPr>
  </w:style>
  <w:style w:type="paragraph" w:styleId="Index6">
    <w:name w:val="index 6"/>
    <w:basedOn w:val="Normal"/>
    <w:next w:val="Normal"/>
    <w:autoRedefine/>
    <w:semiHidden/>
    <w:unhideWhenUsed/>
    <w:rsid w:val="00A450DE"/>
    <w:pPr>
      <w:overflowPunct w:val="0"/>
      <w:autoSpaceDE w:val="0"/>
      <w:autoSpaceDN w:val="0"/>
      <w:adjustRightInd w:val="0"/>
      <w:ind w:left="1200" w:hanging="200"/>
    </w:pPr>
    <w:rPr>
      <w:rFonts w:eastAsia="Times New Roman"/>
    </w:rPr>
  </w:style>
  <w:style w:type="paragraph" w:styleId="Index7">
    <w:name w:val="index 7"/>
    <w:basedOn w:val="Normal"/>
    <w:next w:val="Normal"/>
    <w:autoRedefine/>
    <w:semiHidden/>
    <w:unhideWhenUsed/>
    <w:rsid w:val="00A450DE"/>
    <w:pPr>
      <w:overflowPunct w:val="0"/>
      <w:autoSpaceDE w:val="0"/>
      <w:autoSpaceDN w:val="0"/>
      <w:adjustRightInd w:val="0"/>
      <w:ind w:left="1400" w:hanging="200"/>
    </w:pPr>
    <w:rPr>
      <w:rFonts w:eastAsia="Times New Roman"/>
    </w:rPr>
  </w:style>
  <w:style w:type="paragraph" w:styleId="Index8">
    <w:name w:val="index 8"/>
    <w:basedOn w:val="Normal"/>
    <w:next w:val="Normal"/>
    <w:autoRedefine/>
    <w:semiHidden/>
    <w:unhideWhenUsed/>
    <w:rsid w:val="00A450DE"/>
    <w:pPr>
      <w:overflowPunct w:val="0"/>
      <w:autoSpaceDE w:val="0"/>
      <w:autoSpaceDN w:val="0"/>
      <w:adjustRightInd w:val="0"/>
      <w:ind w:left="1600" w:hanging="200"/>
    </w:pPr>
    <w:rPr>
      <w:rFonts w:eastAsia="Times New Roman"/>
    </w:rPr>
  </w:style>
  <w:style w:type="paragraph" w:styleId="Index9">
    <w:name w:val="index 9"/>
    <w:basedOn w:val="Normal"/>
    <w:next w:val="Normal"/>
    <w:autoRedefine/>
    <w:semiHidden/>
    <w:unhideWhenUsed/>
    <w:rsid w:val="00A450DE"/>
    <w:pPr>
      <w:overflowPunct w:val="0"/>
      <w:autoSpaceDE w:val="0"/>
      <w:autoSpaceDN w:val="0"/>
      <w:adjustRightInd w:val="0"/>
      <w:ind w:left="1800" w:hanging="200"/>
    </w:pPr>
    <w:rPr>
      <w:rFonts w:eastAsia="Times New Roman"/>
    </w:rPr>
  </w:style>
  <w:style w:type="paragraph" w:styleId="NormalIndent">
    <w:name w:val="Normal Indent"/>
    <w:basedOn w:val="Normal"/>
    <w:semiHidden/>
    <w:unhideWhenUsed/>
    <w:rsid w:val="00A450DE"/>
    <w:pPr>
      <w:overflowPunct w:val="0"/>
      <w:autoSpaceDE w:val="0"/>
      <w:autoSpaceDN w:val="0"/>
      <w:adjustRightInd w:val="0"/>
      <w:ind w:left="720"/>
    </w:pPr>
    <w:rPr>
      <w:rFonts w:eastAsia="Times New Roman"/>
    </w:rPr>
  </w:style>
  <w:style w:type="character" w:customStyle="1" w:styleId="FootnoteTextChar">
    <w:name w:val="Footnote Text Char"/>
    <w:basedOn w:val="DefaultParagraphFont"/>
    <w:uiPriority w:val="99"/>
    <w:semiHidden/>
    <w:rsid w:val="00A450DE"/>
    <w:rPr>
      <w:rFonts w:ascii="Times New Roman" w:eastAsia="Times New Roman" w:hAnsi="Times New Roman"/>
      <w:lang w:val="en-GB" w:eastAsia="en-US"/>
    </w:rPr>
  </w:style>
  <w:style w:type="character" w:customStyle="1" w:styleId="CommentTextChar">
    <w:name w:val="Comment Text Char"/>
    <w:basedOn w:val="DefaultParagraphFont"/>
    <w:link w:val="CommentText"/>
    <w:semiHidden/>
    <w:rsid w:val="00A450DE"/>
    <w:rPr>
      <w:rFonts w:ascii="Times New Roman" w:hAnsi="Times New Roman"/>
      <w:lang w:val="en-GB" w:eastAsia="en-US"/>
    </w:rPr>
  </w:style>
  <w:style w:type="character" w:customStyle="1" w:styleId="FooterChar">
    <w:name w:val="Footer Char"/>
    <w:basedOn w:val="DefaultParagraphFont"/>
    <w:link w:val="Footer"/>
    <w:rsid w:val="00A450DE"/>
    <w:rPr>
      <w:rFonts w:ascii="Arial" w:hAnsi="Arial"/>
      <w:b/>
      <w:i/>
      <w:noProof/>
      <w:sz w:val="18"/>
      <w:lang w:val="en-GB" w:eastAsia="en-US"/>
    </w:rPr>
  </w:style>
  <w:style w:type="paragraph" w:styleId="IndexHeading">
    <w:name w:val="index heading"/>
    <w:basedOn w:val="Normal"/>
    <w:next w:val="Normal"/>
    <w:semiHidden/>
    <w:unhideWhenUsed/>
    <w:rsid w:val="00A450DE"/>
    <w:pPr>
      <w:pBdr>
        <w:top w:val="single" w:sz="12" w:space="0" w:color="auto"/>
      </w:pBdr>
      <w:overflowPunct w:val="0"/>
      <w:autoSpaceDE w:val="0"/>
      <w:autoSpaceDN w:val="0"/>
      <w:adjustRightInd w:val="0"/>
      <w:spacing w:before="360" w:after="240"/>
    </w:pPr>
    <w:rPr>
      <w:rFonts w:eastAsia="Times New Roman"/>
      <w:b/>
      <w:i/>
      <w:sz w:val="26"/>
    </w:rPr>
  </w:style>
  <w:style w:type="paragraph" w:styleId="Caption">
    <w:name w:val="caption"/>
    <w:basedOn w:val="Normal"/>
    <w:next w:val="Normal"/>
    <w:semiHidden/>
    <w:unhideWhenUsed/>
    <w:qFormat/>
    <w:rsid w:val="00A450DE"/>
    <w:pPr>
      <w:overflowPunct w:val="0"/>
      <w:autoSpaceDE w:val="0"/>
      <w:autoSpaceDN w:val="0"/>
      <w:adjustRightInd w:val="0"/>
      <w:spacing w:before="120" w:after="120"/>
    </w:pPr>
    <w:rPr>
      <w:rFonts w:eastAsia="Times New Roman"/>
      <w:b/>
    </w:rPr>
  </w:style>
  <w:style w:type="paragraph" w:styleId="TableofFigures">
    <w:name w:val="table of figures"/>
    <w:basedOn w:val="Normal"/>
    <w:next w:val="Normal"/>
    <w:semiHidden/>
    <w:unhideWhenUsed/>
    <w:rsid w:val="00A450DE"/>
    <w:pPr>
      <w:overflowPunct w:val="0"/>
      <w:autoSpaceDE w:val="0"/>
      <w:autoSpaceDN w:val="0"/>
      <w:adjustRightInd w:val="0"/>
    </w:pPr>
    <w:rPr>
      <w:rFonts w:eastAsia="Times New Roman"/>
    </w:rPr>
  </w:style>
  <w:style w:type="paragraph" w:styleId="EnvelopeAddress">
    <w:name w:val="envelope address"/>
    <w:basedOn w:val="Normal"/>
    <w:semiHidden/>
    <w:unhideWhenUsed/>
    <w:rsid w:val="00A450DE"/>
    <w:pPr>
      <w:framePr w:w="7920" w:h="1980" w:hSpace="180" w:wrap="auto" w:hAnchor="page" w:xAlign="center" w:yAlign="bottom"/>
      <w:overflowPunct w:val="0"/>
      <w:autoSpaceDE w:val="0"/>
      <w:autoSpaceDN w:val="0"/>
      <w:adjustRightInd w:val="0"/>
      <w:ind w:left="2880"/>
    </w:pPr>
    <w:rPr>
      <w:rFonts w:ascii="Calibri Light" w:eastAsia="Times New Roman" w:hAnsi="Calibri Light"/>
      <w:sz w:val="24"/>
      <w:szCs w:val="24"/>
    </w:rPr>
  </w:style>
  <w:style w:type="paragraph" w:styleId="EnvelopeReturn">
    <w:name w:val="envelope return"/>
    <w:basedOn w:val="Normal"/>
    <w:semiHidden/>
    <w:unhideWhenUsed/>
    <w:rsid w:val="00A450DE"/>
    <w:pPr>
      <w:overflowPunct w:val="0"/>
      <w:autoSpaceDE w:val="0"/>
      <w:autoSpaceDN w:val="0"/>
      <w:adjustRightInd w:val="0"/>
    </w:pPr>
    <w:rPr>
      <w:rFonts w:ascii="Calibri Light" w:eastAsia="Times New Roman" w:hAnsi="Calibri Light"/>
    </w:rPr>
  </w:style>
  <w:style w:type="paragraph" w:styleId="EndnoteText">
    <w:name w:val="endnote text"/>
    <w:basedOn w:val="Normal"/>
    <w:link w:val="EndnoteTextChar"/>
    <w:semiHidden/>
    <w:unhideWhenUsed/>
    <w:rsid w:val="00A450DE"/>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semiHidden/>
    <w:rsid w:val="00A450DE"/>
    <w:rPr>
      <w:rFonts w:ascii="Times New Roman" w:eastAsia="Times New Roman" w:hAnsi="Times New Roman"/>
      <w:lang w:val="en-GB" w:eastAsia="en-US"/>
    </w:rPr>
  </w:style>
  <w:style w:type="paragraph" w:styleId="TableofAuthorities">
    <w:name w:val="table of authorities"/>
    <w:basedOn w:val="Normal"/>
    <w:next w:val="Normal"/>
    <w:semiHidden/>
    <w:unhideWhenUsed/>
    <w:rsid w:val="00A450DE"/>
    <w:pPr>
      <w:overflowPunct w:val="0"/>
      <w:autoSpaceDE w:val="0"/>
      <w:autoSpaceDN w:val="0"/>
      <w:adjustRightInd w:val="0"/>
      <w:ind w:left="200" w:hanging="200"/>
    </w:pPr>
    <w:rPr>
      <w:rFonts w:eastAsia="Times New Roman"/>
    </w:rPr>
  </w:style>
  <w:style w:type="paragraph" w:styleId="MacroText">
    <w:name w:val="macro"/>
    <w:link w:val="MacroTextChar"/>
    <w:semiHidden/>
    <w:unhideWhenUsed/>
    <w:rsid w:val="00A450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semiHidden/>
    <w:rsid w:val="00A450DE"/>
    <w:rPr>
      <w:rFonts w:ascii="Courier New" w:eastAsia="Times New Roman" w:hAnsi="Courier New" w:cs="Courier New"/>
      <w:lang w:val="en-GB" w:eastAsia="en-US"/>
    </w:rPr>
  </w:style>
  <w:style w:type="paragraph" w:styleId="TOAHeading">
    <w:name w:val="toa heading"/>
    <w:basedOn w:val="Normal"/>
    <w:next w:val="Normal"/>
    <w:semiHidden/>
    <w:unhideWhenUsed/>
    <w:rsid w:val="00A450DE"/>
    <w:pPr>
      <w:overflowPunct w:val="0"/>
      <w:autoSpaceDE w:val="0"/>
      <w:autoSpaceDN w:val="0"/>
      <w:adjustRightInd w:val="0"/>
      <w:spacing w:before="120"/>
    </w:pPr>
    <w:rPr>
      <w:rFonts w:ascii="Calibri Light" w:eastAsia="Times New Roman" w:hAnsi="Calibri Light"/>
      <w:b/>
      <w:bCs/>
      <w:sz w:val="24"/>
      <w:szCs w:val="24"/>
    </w:rPr>
  </w:style>
  <w:style w:type="paragraph" w:styleId="ListNumber3">
    <w:name w:val="List Number 3"/>
    <w:basedOn w:val="Normal"/>
    <w:semiHidden/>
    <w:unhideWhenUsed/>
    <w:rsid w:val="00A450DE"/>
    <w:pPr>
      <w:numPr>
        <w:numId w:val="1"/>
      </w:numPr>
      <w:overflowPunct w:val="0"/>
      <w:autoSpaceDE w:val="0"/>
      <w:autoSpaceDN w:val="0"/>
      <w:adjustRightInd w:val="0"/>
      <w:contextualSpacing/>
    </w:pPr>
    <w:rPr>
      <w:rFonts w:eastAsia="Times New Roman"/>
    </w:rPr>
  </w:style>
  <w:style w:type="paragraph" w:styleId="ListNumber4">
    <w:name w:val="List Number 4"/>
    <w:basedOn w:val="Normal"/>
    <w:semiHidden/>
    <w:unhideWhenUsed/>
    <w:rsid w:val="00A450DE"/>
    <w:pPr>
      <w:numPr>
        <w:numId w:val="2"/>
      </w:numPr>
      <w:overflowPunct w:val="0"/>
      <w:autoSpaceDE w:val="0"/>
      <w:autoSpaceDN w:val="0"/>
      <w:adjustRightInd w:val="0"/>
      <w:contextualSpacing/>
    </w:pPr>
    <w:rPr>
      <w:rFonts w:eastAsia="Times New Roman"/>
    </w:rPr>
  </w:style>
  <w:style w:type="paragraph" w:styleId="ListNumber5">
    <w:name w:val="List Number 5"/>
    <w:basedOn w:val="Normal"/>
    <w:semiHidden/>
    <w:unhideWhenUsed/>
    <w:rsid w:val="00A450DE"/>
    <w:pPr>
      <w:numPr>
        <w:numId w:val="3"/>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A450DE"/>
    <w:pPr>
      <w:overflowPunct w:val="0"/>
      <w:autoSpaceDE w:val="0"/>
      <w:autoSpaceDN w:val="0"/>
      <w:adjustRightInd w:val="0"/>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A450DE"/>
    <w:rPr>
      <w:rFonts w:ascii="Calibri Light" w:eastAsia="Times New Roman" w:hAnsi="Calibri Light"/>
      <w:b/>
      <w:bCs/>
      <w:kern w:val="28"/>
      <w:sz w:val="32"/>
      <w:szCs w:val="32"/>
      <w:lang w:val="en-GB" w:eastAsia="en-US"/>
    </w:rPr>
  </w:style>
  <w:style w:type="paragraph" w:styleId="Closing">
    <w:name w:val="Closing"/>
    <w:basedOn w:val="Normal"/>
    <w:link w:val="ClosingChar"/>
    <w:semiHidden/>
    <w:unhideWhenUsed/>
    <w:rsid w:val="00A450DE"/>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semiHidden/>
    <w:rsid w:val="00A450DE"/>
    <w:rPr>
      <w:rFonts w:ascii="Times New Roman" w:eastAsia="Times New Roman" w:hAnsi="Times New Roman"/>
      <w:lang w:val="en-GB" w:eastAsia="en-US"/>
    </w:rPr>
  </w:style>
  <w:style w:type="paragraph" w:styleId="Signature">
    <w:name w:val="Signature"/>
    <w:basedOn w:val="Normal"/>
    <w:link w:val="SignatureChar"/>
    <w:semiHidden/>
    <w:unhideWhenUsed/>
    <w:rsid w:val="00A450DE"/>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semiHidden/>
    <w:rsid w:val="00A450DE"/>
    <w:rPr>
      <w:rFonts w:ascii="Times New Roman" w:eastAsia="Times New Roman" w:hAnsi="Times New Roman"/>
      <w:lang w:val="en-GB" w:eastAsia="en-US"/>
    </w:rPr>
  </w:style>
  <w:style w:type="paragraph" w:styleId="BodyText">
    <w:name w:val="Body Text"/>
    <w:basedOn w:val="Normal"/>
    <w:link w:val="BodyTextChar"/>
    <w:semiHidden/>
    <w:unhideWhenUsed/>
    <w:rsid w:val="00A450DE"/>
    <w:pPr>
      <w:overflowPunct w:val="0"/>
      <w:autoSpaceDE w:val="0"/>
      <w:autoSpaceDN w:val="0"/>
      <w:adjustRightInd w:val="0"/>
    </w:pPr>
    <w:rPr>
      <w:rFonts w:eastAsia="Times New Roman"/>
    </w:rPr>
  </w:style>
  <w:style w:type="character" w:customStyle="1" w:styleId="BodyTextChar">
    <w:name w:val="Body Text Char"/>
    <w:basedOn w:val="DefaultParagraphFont"/>
    <w:link w:val="BodyText"/>
    <w:semiHidden/>
    <w:rsid w:val="00A450DE"/>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A450DE"/>
    <w:pPr>
      <w:overflowPunct w:val="0"/>
      <w:autoSpaceDE w:val="0"/>
      <w:autoSpaceDN w:val="0"/>
      <w:adjustRightInd w:val="0"/>
      <w:spacing w:after="120"/>
      <w:ind w:left="283"/>
    </w:pPr>
    <w:rPr>
      <w:rFonts w:eastAsia="Times New Roman"/>
    </w:rPr>
  </w:style>
  <w:style w:type="character" w:customStyle="1" w:styleId="BodyTextIndentChar">
    <w:name w:val="Body Text Indent Char"/>
    <w:basedOn w:val="DefaultParagraphFont"/>
    <w:link w:val="BodyTextIndent"/>
    <w:semiHidden/>
    <w:rsid w:val="00A450DE"/>
    <w:rPr>
      <w:rFonts w:ascii="Times New Roman" w:eastAsia="Times New Roman" w:hAnsi="Times New Roman"/>
      <w:lang w:val="en-GB" w:eastAsia="en-US"/>
    </w:rPr>
  </w:style>
  <w:style w:type="paragraph" w:styleId="ListContinue">
    <w:name w:val="List Continue"/>
    <w:basedOn w:val="Normal"/>
    <w:semiHidden/>
    <w:unhideWhenUsed/>
    <w:rsid w:val="00A450DE"/>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semiHidden/>
    <w:unhideWhenUsed/>
    <w:rsid w:val="00A450DE"/>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semiHidden/>
    <w:unhideWhenUsed/>
    <w:rsid w:val="00A450DE"/>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semiHidden/>
    <w:unhideWhenUsed/>
    <w:rsid w:val="00A450DE"/>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semiHidden/>
    <w:unhideWhenUsed/>
    <w:rsid w:val="00A450DE"/>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semiHidden/>
    <w:unhideWhenUsed/>
    <w:rsid w:val="00A450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semiHidden/>
    <w:rsid w:val="00A450DE"/>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A450DE"/>
    <w:pPr>
      <w:overflowPunct w:val="0"/>
      <w:autoSpaceDE w:val="0"/>
      <w:autoSpaceDN w:val="0"/>
      <w:adjustRightInd w:val="0"/>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A450DE"/>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A450DE"/>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A450DE"/>
    <w:rPr>
      <w:rFonts w:ascii="Times New Roman" w:eastAsia="Times New Roman" w:hAnsi="Times New Roman"/>
      <w:lang w:val="en-GB" w:eastAsia="en-US"/>
    </w:rPr>
  </w:style>
  <w:style w:type="paragraph" w:styleId="Date">
    <w:name w:val="Date"/>
    <w:basedOn w:val="Normal"/>
    <w:next w:val="Normal"/>
    <w:link w:val="DateChar"/>
    <w:unhideWhenUsed/>
    <w:rsid w:val="00A450DE"/>
    <w:pPr>
      <w:overflowPunct w:val="0"/>
      <w:autoSpaceDE w:val="0"/>
      <w:autoSpaceDN w:val="0"/>
      <w:adjustRightInd w:val="0"/>
    </w:pPr>
    <w:rPr>
      <w:rFonts w:eastAsia="Times New Roman"/>
    </w:rPr>
  </w:style>
  <w:style w:type="character" w:customStyle="1" w:styleId="DateChar">
    <w:name w:val="Date Char"/>
    <w:basedOn w:val="DefaultParagraphFont"/>
    <w:link w:val="Date"/>
    <w:rsid w:val="00A450DE"/>
    <w:rPr>
      <w:rFonts w:ascii="Times New Roman" w:eastAsia="Times New Roman" w:hAnsi="Times New Roman"/>
      <w:lang w:val="en-GB" w:eastAsia="en-US"/>
    </w:rPr>
  </w:style>
  <w:style w:type="paragraph" w:styleId="BodyTextFirstIndent">
    <w:name w:val="Body Text First Indent"/>
    <w:basedOn w:val="BodyText"/>
    <w:link w:val="BodyTextFirstIndentChar"/>
    <w:unhideWhenUsed/>
    <w:rsid w:val="00A450DE"/>
    <w:pPr>
      <w:spacing w:after="120"/>
      <w:ind w:firstLine="210"/>
    </w:pPr>
  </w:style>
  <w:style w:type="character" w:customStyle="1" w:styleId="BodyTextFirstIndentChar">
    <w:name w:val="Body Text First Indent Char"/>
    <w:basedOn w:val="BodyTextChar"/>
    <w:link w:val="BodyTextFirstIndent"/>
    <w:rsid w:val="00A450DE"/>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A450DE"/>
    <w:pPr>
      <w:ind w:firstLine="210"/>
    </w:pPr>
  </w:style>
  <w:style w:type="character" w:customStyle="1" w:styleId="BodyTextFirstIndent2Char">
    <w:name w:val="Body Text First Indent 2 Char"/>
    <w:basedOn w:val="BodyTextIndentChar"/>
    <w:link w:val="BodyTextFirstIndent2"/>
    <w:semiHidden/>
    <w:rsid w:val="00A450DE"/>
    <w:rPr>
      <w:rFonts w:ascii="Times New Roman" w:eastAsia="Times New Roman" w:hAnsi="Times New Roman"/>
      <w:lang w:val="en-GB" w:eastAsia="en-US"/>
    </w:rPr>
  </w:style>
  <w:style w:type="paragraph" w:styleId="NoteHeading">
    <w:name w:val="Note Heading"/>
    <w:basedOn w:val="Normal"/>
    <w:next w:val="Normal"/>
    <w:link w:val="NoteHeadingChar"/>
    <w:semiHidden/>
    <w:unhideWhenUsed/>
    <w:rsid w:val="00A450DE"/>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semiHidden/>
    <w:rsid w:val="00A450DE"/>
    <w:rPr>
      <w:rFonts w:ascii="Times New Roman" w:eastAsia="Times New Roman" w:hAnsi="Times New Roman"/>
      <w:lang w:val="en-GB" w:eastAsia="en-US"/>
    </w:rPr>
  </w:style>
  <w:style w:type="paragraph" w:styleId="BodyText2">
    <w:name w:val="Body Text 2"/>
    <w:basedOn w:val="Normal"/>
    <w:link w:val="BodyText2Char"/>
    <w:semiHidden/>
    <w:unhideWhenUsed/>
    <w:rsid w:val="00A450DE"/>
    <w:pPr>
      <w:overflowPunct w:val="0"/>
      <w:autoSpaceDE w:val="0"/>
      <w:autoSpaceDN w:val="0"/>
      <w:adjustRightInd w:val="0"/>
      <w:spacing w:after="120" w:line="480" w:lineRule="auto"/>
    </w:pPr>
    <w:rPr>
      <w:rFonts w:eastAsia="Times New Roman"/>
    </w:rPr>
  </w:style>
  <w:style w:type="character" w:customStyle="1" w:styleId="BodyText2Char">
    <w:name w:val="Body Text 2 Char"/>
    <w:basedOn w:val="DefaultParagraphFont"/>
    <w:link w:val="BodyText2"/>
    <w:semiHidden/>
    <w:rsid w:val="00A450DE"/>
    <w:rPr>
      <w:rFonts w:ascii="Times New Roman" w:eastAsia="Times New Roman" w:hAnsi="Times New Roman"/>
      <w:lang w:val="en-GB" w:eastAsia="en-US"/>
    </w:rPr>
  </w:style>
  <w:style w:type="paragraph" w:styleId="BodyText3">
    <w:name w:val="Body Text 3"/>
    <w:basedOn w:val="Normal"/>
    <w:link w:val="BodyText3Char"/>
    <w:semiHidden/>
    <w:unhideWhenUsed/>
    <w:rsid w:val="00A450DE"/>
    <w:pPr>
      <w:overflowPunct w:val="0"/>
      <w:autoSpaceDE w:val="0"/>
      <w:autoSpaceDN w:val="0"/>
      <w:adjustRightInd w:val="0"/>
      <w:spacing w:after="120"/>
    </w:pPr>
    <w:rPr>
      <w:rFonts w:eastAsia="Times New Roman"/>
      <w:sz w:val="16"/>
      <w:szCs w:val="16"/>
    </w:rPr>
  </w:style>
  <w:style w:type="character" w:customStyle="1" w:styleId="BodyText3Char">
    <w:name w:val="Body Text 3 Char"/>
    <w:basedOn w:val="DefaultParagraphFont"/>
    <w:link w:val="BodyText3"/>
    <w:semiHidden/>
    <w:rsid w:val="00A450DE"/>
    <w:rPr>
      <w:rFonts w:ascii="Times New Roman" w:eastAsia="Times New Roman" w:hAnsi="Times New Roman"/>
      <w:sz w:val="16"/>
      <w:szCs w:val="16"/>
      <w:lang w:val="en-GB" w:eastAsia="en-US"/>
    </w:rPr>
  </w:style>
  <w:style w:type="paragraph" w:styleId="BodyTextIndent2">
    <w:name w:val="Body Text Indent 2"/>
    <w:basedOn w:val="Normal"/>
    <w:link w:val="BodyTextIndent2Char"/>
    <w:semiHidden/>
    <w:unhideWhenUsed/>
    <w:rsid w:val="00A450DE"/>
    <w:pPr>
      <w:overflowPunct w:val="0"/>
      <w:autoSpaceDE w:val="0"/>
      <w:autoSpaceDN w:val="0"/>
      <w:adjustRightInd w:val="0"/>
      <w:spacing w:after="120" w:line="480" w:lineRule="auto"/>
      <w:ind w:left="283"/>
    </w:pPr>
    <w:rPr>
      <w:rFonts w:eastAsia="Times New Roman"/>
    </w:rPr>
  </w:style>
  <w:style w:type="character" w:customStyle="1" w:styleId="BodyTextIndent2Char">
    <w:name w:val="Body Text Indent 2 Char"/>
    <w:basedOn w:val="DefaultParagraphFont"/>
    <w:link w:val="BodyTextIndent2"/>
    <w:semiHidden/>
    <w:rsid w:val="00A450DE"/>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A450DE"/>
    <w:pPr>
      <w:overflowPunct w:val="0"/>
      <w:autoSpaceDE w:val="0"/>
      <w:autoSpaceDN w:val="0"/>
      <w:adjustRightInd w:val="0"/>
      <w:spacing w:after="120"/>
      <w:ind w:left="283"/>
    </w:pPr>
    <w:rPr>
      <w:rFonts w:eastAsia="Times New Roman"/>
      <w:sz w:val="16"/>
      <w:szCs w:val="16"/>
    </w:rPr>
  </w:style>
  <w:style w:type="character" w:customStyle="1" w:styleId="BodyTextIndent3Char">
    <w:name w:val="Body Text Indent 3 Char"/>
    <w:basedOn w:val="DefaultParagraphFont"/>
    <w:link w:val="BodyTextIndent3"/>
    <w:semiHidden/>
    <w:rsid w:val="00A450DE"/>
    <w:rPr>
      <w:rFonts w:ascii="Times New Roman" w:eastAsia="Times New Roman" w:hAnsi="Times New Roman"/>
      <w:sz w:val="16"/>
      <w:szCs w:val="16"/>
      <w:lang w:val="en-GB" w:eastAsia="en-US"/>
    </w:rPr>
  </w:style>
  <w:style w:type="paragraph" w:styleId="BlockText">
    <w:name w:val="Block Text"/>
    <w:basedOn w:val="Normal"/>
    <w:semiHidden/>
    <w:unhideWhenUsed/>
    <w:rsid w:val="00A450DE"/>
    <w:pPr>
      <w:overflowPunct w:val="0"/>
      <w:autoSpaceDE w:val="0"/>
      <w:autoSpaceDN w:val="0"/>
      <w:adjustRightInd w:val="0"/>
      <w:spacing w:after="120"/>
      <w:ind w:left="1440" w:right="1440"/>
    </w:pPr>
    <w:rPr>
      <w:rFonts w:eastAsia="Times New Roman"/>
    </w:rPr>
  </w:style>
  <w:style w:type="character" w:customStyle="1" w:styleId="DocumentMapChar">
    <w:name w:val="Document Map Char"/>
    <w:basedOn w:val="DefaultParagraphFont"/>
    <w:link w:val="DocumentMap"/>
    <w:semiHidden/>
    <w:rsid w:val="00A450DE"/>
    <w:rPr>
      <w:rFonts w:ascii="Tahoma" w:hAnsi="Tahoma" w:cs="Tahoma"/>
      <w:shd w:val="clear" w:color="auto" w:fill="000080"/>
      <w:lang w:val="en-GB" w:eastAsia="en-US"/>
    </w:rPr>
  </w:style>
  <w:style w:type="paragraph" w:styleId="PlainText">
    <w:name w:val="Plain Text"/>
    <w:basedOn w:val="Normal"/>
    <w:link w:val="PlainTextChar"/>
    <w:semiHidden/>
    <w:unhideWhenUsed/>
    <w:rsid w:val="00A450DE"/>
    <w:pPr>
      <w:overflowPunct w:val="0"/>
      <w:autoSpaceDE w:val="0"/>
      <w:autoSpaceDN w:val="0"/>
      <w:adjustRightInd w:val="0"/>
    </w:pPr>
    <w:rPr>
      <w:rFonts w:ascii="Courier New" w:eastAsia="Times New Roman" w:hAnsi="Courier New"/>
    </w:rPr>
  </w:style>
  <w:style w:type="character" w:customStyle="1" w:styleId="PlainTextChar">
    <w:name w:val="Plain Text Char"/>
    <w:basedOn w:val="DefaultParagraphFont"/>
    <w:link w:val="PlainText"/>
    <w:semiHidden/>
    <w:rsid w:val="00A450DE"/>
    <w:rPr>
      <w:rFonts w:ascii="Courier New" w:eastAsia="Times New Roman" w:hAnsi="Courier New"/>
      <w:lang w:val="en-GB" w:eastAsia="en-US"/>
    </w:rPr>
  </w:style>
  <w:style w:type="paragraph" w:styleId="E-mailSignature">
    <w:name w:val="E-mail Signature"/>
    <w:basedOn w:val="Normal"/>
    <w:link w:val="E-mailSignatureChar"/>
    <w:semiHidden/>
    <w:unhideWhenUsed/>
    <w:rsid w:val="00A450DE"/>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semiHidden/>
    <w:rsid w:val="00A450DE"/>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rsid w:val="00A450D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450DE"/>
    <w:rPr>
      <w:rFonts w:ascii="Tahoma" w:hAnsi="Tahoma" w:cs="Tahoma"/>
      <w:sz w:val="16"/>
      <w:szCs w:val="16"/>
      <w:lang w:val="en-GB" w:eastAsia="en-US"/>
    </w:rPr>
  </w:style>
  <w:style w:type="paragraph" w:styleId="NoSpacing">
    <w:name w:val="No Spacing"/>
    <w:uiPriority w:val="1"/>
    <w:qFormat/>
    <w:rsid w:val="00A450DE"/>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A450DE"/>
    <w:rPr>
      <w:sz w:val="22"/>
      <w:szCs w:val="22"/>
      <w:lang w:eastAsia="en-US"/>
    </w:rPr>
  </w:style>
  <w:style w:type="paragraph" w:styleId="ListParagraph">
    <w:name w:val="List Paragraph"/>
    <w:basedOn w:val="Normal"/>
    <w:link w:val="ListParagraphChar"/>
    <w:uiPriority w:val="34"/>
    <w:qFormat/>
    <w:rsid w:val="00A450DE"/>
    <w:pPr>
      <w:autoSpaceDN w:val="0"/>
      <w:spacing w:after="0"/>
      <w:ind w:left="720"/>
    </w:pPr>
    <w:rPr>
      <w:rFonts w:ascii="CG Times (WN)" w:hAnsi="CG Times (WN)"/>
      <w:sz w:val="22"/>
      <w:szCs w:val="22"/>
      <w:lang w:val="fr-FR"/>
    </w:rPr>
  </w:style>
  <w:style w:type="paragraph" w:styleId="Quote">
    <w:name w:val="Quote"/>
    <w:basedOn w:val="Normal"/>
    <w:next w:val="Normal"/>
    <w:link w:val="QuoteChar"/>
    <w:uiPriority w:val="29"/>
    <w:qFormat/>
    <w:rsid w:val="00A450DE"/>
    <w:pPr>
      <w:overflowPunct w:val="0"/>
      <w:autoSpaceDE w:val="0"/>
      <w:autoSpaceDN w:val="0"/>
      <w:adjustRightInd w:val="0"/>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A450DE"/>
    <w:rPr>
      <w:rFonts w:ascii="Times New Roman" w:eastAsia="Times New Roman" w:hAnsi="Times New Roman"/>
      <w:i/>
      <w:iCs/>
      <w:color w:val="404040"/>
      <w:lang w:val="en-GB" w:eastAsia="en-US"/>
    </w:rPr>
  </w:style>
  <w:style w:type="paragraph" w:styleId="IntenseQuote">
    <w:name w:val="Intense Quote"/>
    <w:basedOn w:val="Normal"/>
    <w:next w:val="Normal"/>
    <w:link w:val="IntenseQuoteChar"/>
    <w:uiPriority w:val="30"/>
    <w:qFormat/>
    <w:rsid w:val="00A450DE"/>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A450DE"/>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rsid w:val="00A450DE"/>
    <w:pPr>
      <w:overflowPunct w:val="0"/>
      <w:autoSpaceDE w:val="0"/>
      <w:autoSpaceDN w:val="0"/>
      <w:adjustRightInd w:val="0"/>
    </w:pPr>
    <w:rPr>
      <w:rFonts w:eastAsia="Times New Roman"/>
    </w:rPr>
  </w:style>
  <w:style w:type="paragraph" w:styleId="TOCHeading">
    <w:name w:val="TOC Heading"/>
    <w:basedOn w:val="Heading1"/>
    <w:next w:val="Normal"/>
    <w:uiPriority w:val="39"/>
    <w:semiHidden/>
    <w:unhideWhenUsed/>
    <w:qFormat/>
    <w:rsid w:val="00A450DE"/>
    <w:pPr>
      <w:keepLines w:val="0"/>
      <w:pBdr>
        <w:top w:val="none" w:sz="0" w:space="0" w:color="auto"/>
      </w:pBdr>
      <w:overflowPunct w:val="0"/>
      <w:autoSpaceDE w:val="0"/>
      <w:autoSpaceDN w:val="0"/>
      <w:adjustRightInd w:val="0"/>
      <w:spacing w:after="60"/>
      <w:ind w:left="0" w:firstLine="0"/>
      <w:outlineLvl w:val="9"/>
    </w:pPr>
    <w:rPr>
      <w:rFonts w:ascii="Calibri Light" w:eastAsia="Times New Roman" w:hAnsi="Calibri Light"/>
      <w:b/>
      <w:bCs/>
      <w:kern w:val="32"/>
      <w:sz w:val="32"/>
      <w:szCs w:val="32"/>
    </w:rPr>
  </w:style>
  <w:style w:type="character" w:customStyle="1" w:styleId="TACCar">
    <w:name w:val="TAC Car"/>
    <w:link w:val="TAC"/>
    <w:locked/>
    <w:rsid w:val="00A450DE"/>
    <w:rPr>
      <w:rFonts w:ascii="Arial" w:hAnsi="Arial"/>
      <w:sz w:val="18"/>
      <w:lang w:val="en-GB" w:eastAsia="en-US"/>
    </w:rPr>
  </w:style>
  <w:style w:type="character" w:customStyle="1" w:styleId="EXCar">
    <w:name w:val="EX Car"/>
    <w:link w:val="EX"/>
    <w:locked/>
    <w:rsid w:val="00A450DE"/>
    <w:rPr>
      <w:rFonts w:ascii="Times New Roman" w:hAnsi="Times New Roman"/>
      <w:lang w:val="en-GB" w:eastAsia="en-US"/>
    </w:rPr>
  </w:style>
  <w:style w:type="character" w:customStyle="1" w:styleId="TANChar">
    <w:name w:val="TAN Char"/>
    <w:link w:val="TAN"/>
    <w:qFormat/>
    <w:locked/>
    <w:rsid w:val="00A450DE"/>
    <w:rPr>
      <w:rFonts w:ascii="Arial" w:hAnsi="Arial"/>
      <w:sz w:val="18"/>
      <w:lang w:val="en-GB" w:eastAsia="en-US"/>
    </w:rPr>
  </w:style>
  <w:style w:type="paragraph" w:customStyle="1" w:styleId="CarCar5">
    <w:name w:val="Car Car5"/>
    <w:semiHidden/>
    <w:rsid w:val="00A450DE"/>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customStyle="1" w:styleId="FL">
    <w:name w:val="FL"/>
    <w:basedOn w:val="Normal"/>
    <w:rsid w:val="00A450DE"/>
    <w:pPr>
      <w:keepNext/>
      <w:keepLines/>
      <w:overflowPunct w:val="0"/>
      <w:autoSpaceDE w:val="0"/>
      <w:autoSpaceDN w:val="0"/>
      <w:adjustRightInd w:val="0"/>
      <w:spacing w:before="60"/>
      <w:jc w:val="center"/>
    </w:pPr>
    <w:rPr>
      <w:rFonts w:ascii="Arial" w:eastAsia="Times New Roman" w:hAnsi="Arial"/>
      <w:b/>
    </w:rPr>
  </w:style>
  <w:style w:type="paragraph" w:customStyle="1" w:styleId="ZchnZchn">
    <w:name w:val="Zchn Zchn"/>
    <w:semiHidden/>
    <w:rsid w:val="00A450DE"/>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ar">
    <w:name w:val="B1+ Car"/>
    <w:link w:val="B1"/>
    <w:locked/>
    <w:rsid w:val="00A450DE"/>
    <w:rPr>
      <w:lang w:eastAsia="en-US"/>
    </w:rPr>
  </w:style>
  <w:style w:type="paragraph" w:customStyle="1" w:styleId="B1">
    <w:name w:val="B1+"/>
    <w:basedOn w:val="Normal"/>
    <w:link w:val="B1Car"/>
    <w:rsid w:val="00A450DE"/>
    <w:pPr>
      <w:numPr>
        <w:numId w:val="4"/>
      </w:numPr>
      <w:overflowPunct w:val="0"/>
      <w:autoSpaceDE w:val="0"/>
      <w:autoSpaceDN w:val="0"/>
      <w:adjustRightInd w:val="0"/>
    </w:pPr>
    <w:rPr>
      <w:rFonts w:ascii="CG Times (WN)" w:hAnsi="CG Times (WN)"/>
      <w:lang w:val="fr-FR"/>
    </w:rPr>
  </w:style>
  <w:style w:type="character" w:customStyle="1" w:styleId="FootnoteTextChar1">
    <w:name w:val="Footnote Text Char1"/>
    <w:link w:val="FootnoteText"/>
    <w:semiHidden/>
    <w:locked/>
    <w:rsid w:val="00A450DE"/>
    <w:rPr>
      <w:rFonts w:ascii="Times New Roman" w:hAnsi="Times New Roman"/>
      <w:sz w:val="16"/>
      <w:lang w:val="en-GB" w:eastAsia="en-US"/>
    </w:rPr>
  </w:style>
  <w:style w:type="character" w:customStyle="1" w:styleId="TAHCar">
    <w:name w:val="TAH Car"/>
    <w:link w:val="TAH"/>
    <w:qFormat/>
    <w:locked/>
    <w:rsid w:val="00A450DE"/>
    <w:rPr>
      <w:rFonts w:ascii="Arial" w:hAnsi="Arial"/>
      <w:b/>
      <w:sz w:val="18"/>
      <w:lang w:val="en-GB" w:eastAsia="en-US"/>
    </w:rPr>
  </w:style>
  <w:style w:type="character" w:customStyle="1" w:styleId="Heading4Char1">
    <w:name w:val="Heading 4 Char1"/>
    <w:rsid w:val="00A450DE"/>
    <w:rPr>
      <w:rFonts w:ascii="Arial" w:hAnsi="Arial" w:cs="Arial" w:hint="default"/>
      <w:sz w:val="24"/>
      <w:lang w:val="en-GB" w:eastAsia="en-GB" w:bidi="ar-SA"/>
    </w:rPr>
  </w:style>
  <w:style w:type="character" w:customStyle="1" w:styleId="TAL0">
    <w:name w:val="TAL (文字)"/>
    <w:rsid w:val="00A450DE"/>
    <w:rPr>
      <w:rFonts w:ascii="Arial" w:hAnsi="Arial" w:cs="Arial" w:hint="default"/>
      <w:sz w:val="18"/>
      <w:lang w:val="en-GB"/>
    </w:rPr>
  </w:style>
  <w:style w:type="character" w:customStyle="1" w:styleId="TACChar">
    <w:name w:val="TAC Char"/>
    <w:locked/>
    <w:rsid w:val="00A450DE"/>
    <w:rPr>
      <w:rFonts w:ascii="Arial" w:hAnsi="Arial" w:cs="Arial" w:hint="default"/>
      <w:sz w:val="18"/>
      <w:lang w:val="en-GB" w:eastAsia="en-US"/>
    </w:rPr>
  </w:style>
  <w:style w:type="character" w:customStyle="1" w:styleId="TALCar">
    <w:name w:val="TAL Car"/>
    <w:rsid w:val="00A450DE"/>
    <w:rPr>
      <w:rFonts w:ascii="Arial" w:hAnsi="Arial" w:cs="Arial" w:hint="default"/>
      <w:sz w:val="18"/>
      <w:lang w:val="en-GB" w:eastAsia="en-US"/>
    </w:rPr>
  </w:style>
  <w:style w:type="character" w:customStyle="1" w:styleId="NOZchn">
    <w:name w:val="NO Zchn"/>
    <w:rsid w:val="00A450DE"/>
    <w:rPr>
      <w:rFonts w:ascii="Times New Roman" w:hAnsi="Times New Roman" w:cs="Times New Roman" w:hint="default"/>
      <w:lang w:val="en-US" w:eastAsia="en-US"/>
    </w:rPr>
  </w:style>
  <w:style w:type="character" w:customStyle="1" w:styleId="EXChar">
    <w:name w:val="EX Char"/>
    <w:rsid w:val="00A450D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056673">
      <w:bodyDiv w:val="1"/>
      <w:marLeft w:val="0"/>
      <w:marRight w:val="0"/>
      <w:marTop w:val="0"/>
      <w:marBottom w:val="0"/>
      <w:divBdr>
        <w:top w:val="none" w:sz="0" w:space="0" w:color="auto"/>
        <w:left w:val="none" w:sz="0" w:space="0" w:color="auto"/>
        <w:bottom w:val="none" w:sz="0" w:space="0" w:color="auto"/>
        <w:right w:val="none" w:sz="0" w:space="0" w:color="auto"/>
      </w:divBdr>
    </w:div>
    <w:div w:id="214731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23</Pages>
  <Words>7655</Words>
  <Characters>43322</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1899-12-31T23:00:00Z</cp:lastPrinted>
  <dcterms:created xsi:type="dcterms:W3CDTF">2024-07-10T11:15:00Z</dcterms:created>
  <dcterms:modified xsi:type="dcterms:W3CDTF">2024-08-16T13:32:00Z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R5-242145</vt:lpwstr>
  </property>
  <property fmtid="{D5CDD505-2E9C-101B-9397-08002B2CF9AE}" pid="10" name="Spec#">
    <vt:lpwstr>38.523-1</vt:lpwstr>
  </property>
  <property fmtid="{D5CDD505-2E9C-101B-9397-08002B2CF9AE}" pid="11" name="Cr#">
    <vt:lpwstr>4314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eCPSOR TC 6.3.2.2</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